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AE6" w:rsidRPr="002C0F97" w:rsidRDefault="00D01B59" w:rsidP="0062184D">
      <w:pPr>
        <w:pStyle w:val="ConsPlusTitle"/>
        <w:widowControl/>
        <w:spacing w:line="360" w:lineRule="atLeast"/>
        <w:ind w:left="4536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№ 10</w:t>
      </w:r>
    </w:p>
    <w:p w:rsidR="007E7AE6" w:rsidRDefault="007E7AE6" w:rsidP="0062184D">
      <w:pPr>
        <w:spacing w:line="360" w:lineRule="atLeast"/>
        <w:ind w:left="4536"/>
        <w:jc w:val="center"/>
        <w:rPr>
          <w:b/>
          <w:sz w:val="28"/>
          <w:szCs w:val="28"/>
        </w:rPr>
      </w:pPr>
      <w:r>
        <w:rPr>
          <w:sz w:val="28"/>
          <w:szCs w:val="28"/>
        </w:rPr>
        <w:t>к М</w:t>
      </w:r>
      <w:r w:rsidRPr="002C0F97">
        <w:rPr>
          <w:sz w:val="28"/>
          <w:szCs w:val="28"/>
        </w:rPr>
        <w:t xml:space="preserve">етодическим рекомендациям </w:t>
      </w:r>
      <w:r>
        <w:rPr>
          <w:sz w:val="28"/>
          <w:szCs w:val="28"/>
        </w:rPr>
        <w:t xml:space="preserve">для </w:t>
      </w:r>
      <w:r w:rsidR="00FF3D75">
        <w:rPr>
          <w:sz w:val="28"/>
          <w:szCs w:val="28"/>
        </w:rPr>
        <w:t xml:space="preserve">муниципальных образований </w:t>
      </w:r>
      <w:r>
        <w:rPr>
          <w:sz w:val="28"/>
          <w:szCs w:val="28"/>
        </w:rPr>
        <w:t xml:space="preserve">Российской Федерации </w:t>
      </w:r>
      <w:r w:rsidRPr="00FB23D9">
        <w:rPr>
          <w:sz w:val="28"/>
          <w:szCs w:val="28"/>
        </w:rPr>
        <w:t xml:space="preserve">по порядку публикации финансовой и иной информации о бюджете и бюджетном процессе, подлежащей размещению в открытом доступе на </w:t>
      </w:r>
      <w:r>
        <w:rPr>
          <w:sz w:val="28"/>
          <w:szCs w:val="28"/>
        </w:rPr>
        <w:t>едином портале бюджетной системы Российской Федерации</w:t>
      </w:r>
    </w:p>
    <w:p w:rsidR="007E7AE6" w:rsidRDefault="007E7AE6" w:rsidP="0062184D">
      <w:pPr>
        <w:pStyle w:val="ConsPlusTitle"/>
        <w:widowControl/>
        <w:spacing w:line="360" w:lineRule="atLeas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E7AE6" w:rsidRDefault="007E7AE6" w:rsidP="0062184D">
      <w:pPr>
        <w:pStyle w:val="ConsPlusTitle"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</w:t>
      </w:r>
      <w:r w:rsidRPr="00D652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7AE6" w:rsidRPr="00D66C2F" w:rsidRDefault="007E7AE6" w:rsidP="00841472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  <w:r w:rsidRPr="00D652BD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652BD">
        <w:rPr>
          <w:rFonts w:ascii="Times New Roman" w:hAnsi="Times New Roman" w:cs="Times New Roman"/>
          <w:sz w:val="28"/>
          <w:szCs w:val="28"/>
        </w:rPr>
        <w:t>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1B59">
        <w:rPr>
          <w:rFonts w:ascii="Times New Roman" w:hAnsi="Times New Roman" w:cs="Times New Roman"/>
          <w:sz w:val="28"/>
          <w:szCs w:val="28"/>
        </w:rPr>
        <w:t>формирования информации</w:t>
      </w:r>
      <w:r w:rsidRPr="00D65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25D63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25D63">
        <w:rPr>
          <w:rFonts w:ascii="Times New Roman" w:hAnsi="Times New Roman" w:cs="Times New Roman"/>
          <w:sz w:val="28"/>
          <w:szCs w:val="28"/>
        </w:rPr>
        <w:t>-график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25D63">
        <w:rPr>
          <w:rFonts w:ascii="Times New Roman" w:hAnsi="Times New Roman" w:cs="Times New Roman"/>
          <w:sz w:val="28"/>
          <w:szCs w:val="28"/>
        </w:rPr>
        <w:t xml:space="preserve"> реализации бюджетного процесса на текущий год с указанием ответственных за выполнение мероприятий плана-графика</w:t>
      </w:r>
    </w:p>
    <w:p w:rsidR="007E7AE6" w:rsidRPr="00D66C2F" w:rsidRDefault="007E7AE6" w:rsidP="00735B5F">
      <w:pPr>
        <w:pStyle w:val="ConsPlusTitle"/>
        <w:spacing w:line="360" w:lineRule="atLeas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:rsidR="007E7AE6" w:rsidRPr="0062184D" w:rsidRDefault="007E7AE6" w:rsidP="00925D63">
      <w:pPr>
        <w:pStyle w:val="a7"/>
        <w:numPr>
          <w:ilvl w:val="0"/>
          <w:numId w:val="15"/>
        </w:numPr>
        <w:spacing w:line="360" w:lineRule="atLeast"/>
        <w:jc w:val="center"/>
        <w:rPr>
          <w:b/>
          <w:szCs w:val="28"/>
        </w:rPr>
      </w:pPr>
      <w:r w:rsidRPr="00D66C2F">
        <w:rPr>
          <w:b/>
          <w:szCs w:val="28"/>
        </w:rPr>
        <w:t>Общие положения</w:t>
      </w:r>
      <w:r>
        <w:rPr>
          <w:b/>
          <w:szCs w:val="28"/>
        </w:rPr>
        <w:t xml:space="preserve"> </w:t>
      </w:r>
    </w:p>
    <w:p w:rsidR="007E7AE6" w:rsidRPr="00D66C2F" w:rsidRDefault="007E7AE6" w:rsidP="00735B5F">
      <w:pPr>
        <w:pStyle w:val="a7"/>
        <w:spacing w:line="360" w:lineRule="atLeast"/>
        <w:ind w:left="180" w:firstLine="671"/>
        <w:rPr>
          <w:szCs w:val="28"/>
        </w:rPr>
      </w:pPr>
    </w:p>
    <w:p w:rsidR="007E7AE6" w:rsidRPr="00D66C2F" w:rsidRDefault="007E7AE6" w:rsidP="00D238F9">
      <w:pPr>
        <w:numPr>
          <w:ilvl w:val="0"/>
          <w:numId w:val="19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Финансовым органом </w:t>
      </w:r>
      <w:r w:rsidR="00A34A12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обеспечивается формирование и предоставление для обработки и публикации на едином портале бюджетной системы Российской Федерации (далее – единый портал) </w:t>
      </w:r>
      <w:r w:rsidR="006C7F4D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п</w:t>
      </w:r>
      <w:r w:rsidRPr="00925D63">
        <w:rPr>
          <w:sz w:val="28"/>
          <w:szCs w:val="28"/>
        </w:rPr>
        <w:t>лан</w:t>
      </w:r>
      <w:r>
        <w:rPr>
          <w:sz w:val="28"/>
          <w:szCs w:val="28"/>
        </w:rPr>
        <w:t>а</w:t>
      </w:r>
      <w:r w:rsidRPr="00925D63">
        <w:rPr>
          <w:sz w:val="28"/>
          <w:szCs w:val="28"/>
        </w:rPr>
        <w:t>-график</w:t>
      </w:r>
      <w:r>
        <w:rPr>
          <w:sz w:val="28"/>
          <w:szCs w:val="28"/>
        </w:rPr>
        <w:t>а</w:t>
      </w:r>
      <w:r w:rsidRPr="00925D63">
        <w:rPr>
          <w:sz w:val="28"/>
          <w:szCs w:val="28"/>
        </w:rPr>
        <w:t xml:space="preserve"> реализации бюджетного процесса на текущий</w:t>
      </w:r>
      <w:r w:rsidR="00AA3B21">
        <w:rPr>
          <w:sz w:val="28"/>
          <w:szCs w:val="28"/>
        </w:rPr>
        <w:t xml:space="preserve"> финансовый</w:t>
      </w:r>
      <w:r w:rsidRPr="00925D63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(далее – план-график) </w:t>
      </w:r>
      <w:r w:rsidRPr="00925D63">
        <w:rPr>
          <w:sz w:val="28"/>
          <w:szCs w:val="28"/>
        </w:rPr>
        <w:t xml:space="preserve">с указанием ответственных за выполнение мероприятий плана-графика </w:t>
      </w:r>
      <w:r>
        <w:rPr>
          <w:sz w:val="28"/>
          <w:szCs w:val="28"/>
        </w:rPr>
        <w:t xml:space="preserve">по форме приложения к настоящему </w:t>
      </w:r>
      <w:r w:rsidR="004505B8">
        <w:rPr>
          <w:sz w:val="28"/>
          <w:szCs w:val="28"/>
        </w:rPr>
        <w:t>приложению</w:t>
      </w:r>
      <w:r w:rsidR="004505B8" w:rsidRPr="00CD709C">
        <w:rPr>
          <w:sz w:val="28"/>
          <w:szCs w:val="28"/>
        </w:rPr>
        <w:t xml:space="preserve"> </w:t>
      </w:r>
      <w:r w:rsidRPr="00CD709C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Pr="00D97293">
        <w:rPr>
          <w:sz w:val="28"/>
          <w:szCs w:val="28"/>
        </w:rPr>
        <w:t>Разделом III Порядка размещения и предоставления информации на едином портале бюджетной системы Российской Федерации</w:t>
      </w:r>
      <w:r w:rsidR="00FD6EE5">
        <w:rPr>
          <w:sz w:val="28"/>
          <w:szCs w:val="28"/>
        </w:rPr>
        <w:t xml:space="preserve"> (</w:t>
      </w:r>
      <w:r w:rsidR="00FD6EE5" w:rsidRPr="00EC1E44">
        <w:rPr>
          <w:sz w:val="28"/>
          <w:szCs w:val="28"/>
        </w:rPr>
        <w:t>далее – единый портал</w:t>
      </w:r>
      <w:r w:rsidR="00FD6EE5">
        <w:rPr>
          <w:sz w:val="28"/>
          <w:szCs w:val="28"/>
        </w:rPr>
        <w:t>)</w:t>
      </w:r>
      <w:r w:rsidRPr="00D97293">
        <w:rPr>
          <w:sz w:val="28"/>
          <w:szCs w:val="28"/>
        </w:rPr>
        <w:t>, утвержденного</w:t>
      </w:r>
      <w:r>
        <w:rPr>
          <w:sz w:val="28"/>
          <w:szCs w:val="28"/>
        </w:rPr>
        <w:t xml:space="preserve"> приказом Министерства финансов Российской Федерации от 28 декабря 2016 г.</w:t>
      </w:r>
      <w:r w:rsidRPr="00CD709C">
        <w:rPr>
          <w:sz w:val="28"/>
          <w:szCs w:val="28"/>
        </w:rPr>
        <w:t xml:space="preserve"> № 243н «О составе и порядке размещения и предоставления информации на едином портале бюджетной системы Российской Федерации»</w:t>
      </w:r>
      <w:r w:rsidR="002E2DE8">
        <w:rPr>
          <w:sz w:val="28"/>
          <w:szCs w:val="28"/>
        </w:rPr>
        <w:t xml:space="preserve"> </w:t>
      </w:r>
      <w:r w:rsidR="002E2DE8" w:rsidRPr="00EC1E44">
        <w:rPr>
          <w:sz w:val="28"/>
          <w:szCs w:val="28"/>
        </w:rPr>
        <w:t>(далее – Приказ Минфина России № 243н)</w:t>
      </w:r>
      <w:r w:rsidRPr="00CD709C">
        <w:rPr>
          <w:sz w:val="28"/>
          <w:szCs w:val="28"/>
        </w:rPr>
        <w:t xml:space="preserve"> </w:t>
      </w:r>
      <w:r w:rsidRPr="00834736">
        <w:rPr>
          <w:sz w:val="28"/>
          <w:szCs w:val="28"/>
        </w:rPr>
        <w:t>в течение 5 рабочих дней со дня утверж</w:t>
      </w:r>
      <w:r>
        <w:rPr>
          <w:sz w:val="28"/>
          <w:szCs w:val="28"/>
        </w:rPr>
        <w:t>дения (изменения) плана-графика</w:t>
      </w:r>
      <w:r w:rsidRPr="00CD709C">
        <w:rPr>
          <w:sz w:val="28"/>
          <w:szCs w:val="28"/>
        </w:rPr>
        <w:t>.</w:t>
      </w:r>
    </w:p>
    <w:p w:rsidR="007E7AE6" w:rsidRDefault="007E7AE6" w:rsidP="003D1F10">
      <w:pPr>
        <w:numPr>
          <w:ilvl w:val="0"/>
          <w:numId w:val="19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="006C7F4D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план</w:t>
      </w:r>
      <w:r w:rsidR="00AA3B21">
        <w:rPr>
          <w:sz w:val="28"/>
          <w:szCs w:val="28"/>
        </w:rPr>
        <w:t>а</w:t>
      </w:r>
      <w:r>
        <w:rPr>
          <w:sz w:val="28"/>
          <w:szCs w:val="28"/>
        </w:rPr>
        <w:t>-график</w:t>
      </w:r>
      <w:r w:rsidR="00AA3B21">
        <w:rPr>
          <w:sz w:val="28"/>
          <w:szCs w:val="28"/>
        </w:rPr>
        <w:t>а</w:t>
      </w:r>
      <w:r>
        <w:rPr>
          <w:sz w:val="28"/>
          <w:szCs w:val="28"/>
        </w:rPr>
        <w:t xml:space="preserve"> и предоставление </w:t>
      </w:r>
      <w:r w:rsidR="00AA3B21">
        <w:rPr>
          <w:sz w:val="28"/>
          <w:szCs w:val="28"/>
        </w:rPr>
        <w:t>ее</w:t>
      </w:r>
      <w:r>
        <w:rPr>
          <w:sz w:val="28"/>
          <w:szCs w:val="28"/>
        </w:rPr>
        <w:t xml:space="preserve"> для обработки и публикации на едином портале осуществляется финансовым органом </w:t>
      </w:r>
      <w:r w:rsidR="00A34A1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бюджет»),</w:t>
      </w:r>
      <w:r w:rsidRPr="00E62B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посредством информационного взаимодействия системы «Электронный бюджет» с </w:t>
      </w:r>
      <w:r w:rsidR="00A34A12">
        <w:rPr>
          <w:sz w:val="28"/>
          <w:szCs w:val="28"/>
        </w:rPr>
        <w:t>муниципальными</w:t>
      </w:r>
      <w:r w:rsidR="00A34A12" w:rsidRPr="00E62B81">
        <w:rPr>
          <w:sz w:val="28"/>
          <w:szCs w:val="28"/>
        </w:rPr>
        <w:t xml:space="preserve"> </w:t>
      </w:r>
      <w:r w:rsidRPr="00E62B81">
        <w:rPr>
          <w:sz w:val="28"/>
          <w:szCs w:val="28"/>
        </w:rPr>
        <w:t xml:space="preserve">информационными системами </w:t>
      </w:r>
      <w:r w:rsidR="00A34A12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>,</w:t>
      </w:r>
      <w:r w:rsidRPr="00E62B81">
        <w:rPr>
          <w:sz w:val="28"/>
          <w:szCs w:val="28"/>
        </w:rPr>
        <w:t xml:space="preserve"> осуществляемого в соответствии с </w:t>
      </w:r>
      <w:r>
        <w:rPr>
          <w:sz w:val="28"/>
          <w:szCs w:val="28"/>
        </w:rPr>
        <w:t>Положением</w:t>
      </w:r>
      <w:r w:rsidRPr="00A401F3">
        <w:rPr>
          <w:sz w:val="28"/>
          <w:szCs w:val="28"/>
        </w:rPr>
        <w:t xml:space="preserve"> о государственной интегрированной информационной системе управления общественными финансами </w:t>
      </w:r>
      <w:r>
        <w:rPr>
          <w:sz w:val="28"/>
          <w:szCs w:val="28"/>
        </w:rPr>
        <w:t>«</w:t>
      </w:r>
      <w:r w:rsidRPr="00A401F3">
        <w:rPr>
          <w:sz w:val="28"/>
          <w:szCs w:val="28"/>
        </w:rPr>
        <w:t>Электронный бюджет</w:t>
      </w:r>
      <w:r>
        <w:rPr>
          <w:sz w:val="28"/>
          <w:szCs w:val="28"/>
        </w:rPr>
        <w:t>»</w:t>
      </w:r>
      <w:r w:rsidRPr="00A401F3">
        <w:rPr>
          <w:sz w:val="28"/>
          <w:szCs w:val="28"/>
        </w:rPr>
        <w:t>, утвержденн</w:t>
      </w:r>
      <w:r>
        <w:rPr>
          <w:sz w:val="28"/>
          <w:szCs w:val="28"/>
        </w:rPr>
        <w:t xml:space="preserve">ым </w:t>
      </w:r>
      <w:hyperlink r:id="rId7" w:history="1">
        <w:r w:rsidRPr="00A401F3">
          <w:rPr>
            <w:sz w:val="28"/>
            <w:szCs w:val="28"/>
          </w:rPr>
          <w:t>постановлением</w:t>
        </w:r>
      </w:hyperlink>
      <w:r w:rsidRPr="00A401F3">
        <w:rPr>
          <w:sz w:val="28"/>
          <w:szCs w:val="28"/>
        </w:rPr>
        <w:t xml:space="preserve"> Правительства Российской Федерации от 30</w:t>
      </w:r>
      <w:r>
        <w:rPr>
          <w:sz w:val="28"/>
          <w:szCs w:val="28"/>
        </w:rPr>
        <w:t> </w:t>
      </w:r>
      <w:r w:rsidRPr="00A401F3">
        <w:rPr>
          <w:sz w:val="28"/>
          <w:szCs w:val="28"/>
        </w:rPr>
        <w:t>и</w:t>
      </w:r>
      <w:r>
        <w:rPr>
          <w:sz w:val="28"/>
          <w:szCs w:val="28"/>
        </w:rPr>
        <w:t>юня 2015 г. № </w:t>
      </w:r>
      <w:r w:rsidRPr="00A401F3">
        <w:rPr>
          <w:sz w:val="28"/>
          <w:szCs w:val="28"/>
        </w:rPr>
        <w:t>658</w:t>
      </w:r>
      <w:r>
        <w:rPr>
          <w:sz w:val="28"/>
          <w:szCs w:val="28"/>
        </w:rPr>
        <w:t>.</w:t>
      </w:r>
    </w:p>
    <w:p w:rsidR="003D1F10" w:rsidRPr="00A401F3" w:rsidRDefault="003D1F10" w:rsidP="003D1F1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A401F3">
        <w:rPr>
          <w:sz w:val="28"/>
          <w:szCs w:val="28"/>
        </w:rPr>
        <w:lastRenderedPageBreak/>
        <w:t xml:space="preserve">Правила информационного взаимодействия системы </w:t>
      </w:r>
      <w:r>
        <w:rPr>
          <w:sz w:val="28"/>
          <w:szCs w:val="28"/>
        </w:rPr>
        <w:t>«</w:t>
      </w:r>
      <w:r w:rsidRPr="00A401F3">
        <w:rPr>
          <w:sz w:val="28"/>
          <w:szCs w:val="28"/>
        </w:rPr>
        <w:t>Электронный бюджет</w:t>
      </w:r>
      <w:r>
        <w:rPr>
          <w:sz w:val="28"/>
          <w:szCs w:val="28"/>
        </w:rPr>
        <w:t>»</w:t>
      </w:r>
      <w:r w:rsidRPr="00A401F3">
        <w:rPr>
          <w:sz w:val="28"/>
          <w:szCs w:val="28"/>
        </w:rPr>
        <w:t xml:space="preserve"> с </w:t>
      </w:r>
      <w:r w:rsidR="00A34A12">
        <w:rPr>
          <w:sz w:val="28"/>
          <w:szCs w:val="28"/>
        </w:rPr>
        <w:t>муниципальными</w:t>
      </w:r>
      <w:r w:rsidR="00A34A12" w:rsidRPr="00D652BD">
        <w:rPr>
          <w:sz w:val="28"/>
          <w:szCs w:val="28"/>
        </w:rPr>
        <w:t xml:space="preserve"> </w:t>
      </w:r>
      <w:r w:rsidRPr="00D652BD">
        <w:rPr>
          <w:sz w:val="28"/>
          <w:szCs w:val="28"/>
        </w:rPr>
        <w:t xml:space="preserve">информационными системами </w:t>
      </w:r>
      <w:r w:rsidR="00A34A12">
        <w:rPr>
          <w:sz w:val="28"/>
          <w:szCs w:val="28"/>
        </w:rPr>
        <w:t>муниципальных образований</w:t>
      </w:r>
      <w:r w:rsidRPr="00A401F3">
        <w:rPr>
          <w:sz w:val="28"/>
          <w:szCs w:val="28"/>
        </w:rPr>
        <w:t xml:space="preserve"> устанавливаются Министерством финансов Российской Федерации</w:t>
      </w:r>
      <w:r>
        <w:rPr>
          <w:sz w:val="28"/>
          <w:szCs w:val="28"/>
        </w:rPr>
        <w:t>.</w:t>
      </w:r>
    </w:p>
    <w:p w:rsidR="007E7AE6" w:rsidRDefault="007E7AE6" w:rsidP="00192C49">
      <w:pPr>
        <w:pStyle w:val="a7"/>
        <w:spacing w:line="360" w:lineRule="atLeast"/>
        <w:ind w:left="180" w:firstLine="709"/>
        <w:rPr>
          <w:szCs w:val="28"/>
        </w:rPr>
      </w:pPr>
    </w:p>
    <w:p w:rsidR="00611421" w:rsidRPr="00D66C2F" w:rsidRDefault="00611421" w:rsidP="00192C49">
      <w:pPr>
        <w:pStyle w:val="a7"/>
        <w:spacing w:line="360" w:lineRule="atLeast"/>
        <w:ind w:left="180" w:firstLine="709"/>
        <w:rPr>
          <w:szCs w:val="28"/>
        </w:rPr>
      </w:pPr>
    </w:p>
    <w:p w:rsidR="007E7AE6" w:rsidRPr="008E3FB1" w:rsidRDefault="007E7AE6" w:rsidP="00192C49">
      <w:pPr>
        <w:pStyle w:val="a7"/>
        <w:keepNext/>
        <w:numPr>
          <w:ilvl w:val="0"/>
          <w:numId w:val="15"/>
        </w:numPr>
        <w:spacing w:line="360" w:lineRule="atLeast"/>
        <w:ind w:left="0" w:firstLine="709"/>
        <w:jc w:val="center"/>
        <w:rPr>
          <w:b/>
          <w:szCs w:val="28"/>
        </w:rPr>
      </w:pPr>
      <w:r w:rsidRPr="00822708">
        <w:rPr>
          <w:b/>
          <w:szCs w:val="28"/>
        </w:rPr>
        <w:t xml:space="preserve">Правила </w:t>
      </w:r>
      <w:r>
        <w:rPr>
          <w:b/>
          <w:szCs w:val="28"/>
        </w:rPr>
        <w:t>формирования</w:t>
      </w:r>
      <w:r w:rsidRPr="00822708">
        <w:rPr>
          <w:b/>
          <w:szCs w:val="28"/>
        </w:rPr>
        <w:t xml:space="preserve"> финансовыми органами </w:t>
      </w:r>
      <w:r w:rsidR="006E76EB">
        <w:rPr>
          <w:b/>
          <w:szCs w:val="28"/>
        </w:rPr>
        <w:t>муниципальных образований</w:t>
      </w:r>
      <w:r w:rsidRPr="00822708">
        <w:rPr>
          <w:b/>
          <w:szCs w:val="28"/>
        </w:rPr>
        <w:t xml:space="preserve"> </w:t>
      </w:r>
      <w:r w:rsidR="006C7F4D">
        <w:rPr>
          <w:b/>
          <w:szCs w:val="28"/>
        </w:rPr>
        <w:t xml:space="preserve">информации </w:t>
      </w:r>
      <w:r>
        <w:rPr>
          <w:b/>
          <w:szCs w:val="28"/>
        </w:rPr>
        <w:t>плана-графика в системе «Электронный </w:t>
      </w:r>
      <w:r w:rsidRPr="00D652BD">
        <w:rPr>
          <w:b/>
          <w:szCs w:val="28"/>
        </w:rPr>
        <w:t>бюджет»</w:t>
      </w:r>
    </w:p>
    <w:p w:rsidR="007E7AE6" w:rsidRPr="00D66C2F" w:rsidRDefault="007E7AE6" w:rsidP="00192C49">
      <w:pPr>
        <w:pStyle w:val="ConsPlusTitle"/>
        <w:widowControl/>
        <w:spacing w:line="360" w:lineRule="atLeast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E7AE6" w:rsidRPr="00D66C2F" w:rsidRDefault="007E7AE6" w:rsidP="00192C49">
      <w:pPr>
        <w:numPr>
          <w:ilvl w:val="0"/>
          <w:numId w:val="19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</w:t>
      </w:r>
      <w:r w:rsidR="000121CB">
        <w:rPr>
          <w:sz w:val="28"/>
          <w:szCs w:val="28"/>
        </w:rPr>
        <w:t xml:space="preserve"> информации</w:t>
      </w:r>
      <w:r>
        <w:rPr>
          <w:sz w:val="28"/>
          <w:szCs w:val="28"/>
        </w:rPr>
        <w:t xml:space="preserve"> плана-графика в обязательном порядке указываются</w:t>
      </w:r>
      <w:r w:rsidRPr="00D66C2F">
        <w:rPr>
          <w:sz w:val="28"/>
          <w:szCs w:val="28"/>
        </w:rPr>
        <w:t>:</w:t>
      </w:r>
    </w:p>
    <w:p w:rsidR="007E7AE6" w:rsidRDefault="007E7AE6" w:rsidP="00192C4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 информация о публично-правовом образовании, </w:t>
      </w:r>
      <w:r w:rsidR="00C558E8">
        <w:rPr>
          <w:sz w:val="28"/>
          <w:szCs w:val="28"/>
        </w:rPr>
        <w:t xml:space="preserve">который обеспечивает реализацию мероприятий </w:t>
      </w:r>
      <w:r w:rsidR="0024378C">
        <w:rPr>
          <w:sz w:val="28"/>
          <w:szCs w:val="28"/>
        </w:rPr>
        <w:t xml:space="preserve">соответствующего </w:t>
      </w:r>
      <w:r w:rsidR="00C558E8">
        <w:rPr>
          <w:sz w:val="28"/>
          <w:szCs w:val="28"/>
        </w:rPr>
        <w:t>плана-графика</w:t>
      </w:r>
      <w:r>
        <w:rPr>
          <w:sz w:val="28"/>
          <w:szCs w:val="28"/>
        </w:rPr>
        <w:t>;</w:t>
      </w:r>
    </w:p>
    <w:p w:rsidR="007E7AE6" w:rsidRDefault="007E7AE6" w:rsidP="00192C4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AA2DA2" w:rsidRPr="000C45D9">
        <w:rPr>
          <w:sz w:val="28"/>
          <w:szCs w:val="28"/>
        </w:rPr>
        <w:t xml:space="preserve">наименование и код </w:t>
      </w:r>
      <w:r w:rsidR="00AA2DA2">
        <w:rPr>
          <w:sz w:val="28"/>
          <w:szCs w:val="28"/>
        </w:rPr>
        <w:t>в соответствии с</w:t>
      </w:r>
      <w:r w:rsidR="00AA2DA2" w:rsidRPr="000C45D9">
        <w:rPr>
          <w:sz w:val="28"/>
          <w:szCs w:val="28"/>
        </w:rPr>
        <w:t xml:space="preserve"> </w:t>
      </w:r>
      <w:r w:rsidR="00AA2DA2">
        <w:rPr>
          <w:sz w:val="28"/>
          <w:szCs w:val="28"/>
        </w:rPr>
        <w:t>Р</w:t>
      </w:r>
      <w:r w:rsidR="00AA2DA2" w:rsidRPr="000C45D9">
        <w:rPr>
          <w:sz w:val="28"/>
          <w:szCs w:val="28"/>
        </w:rPr>
        <w:t>еестр</w:t>
      </w:r>
      <w:r w:rsidR="00AA2DA2">
        <w:rPr>
          <w:sz w:val="28"/>
          <w:szCs w:val="28"/>
        </w:rPr>
        <w:t>ом</w:t>
      </w:r>
      <w:r w:rsidR="00AA2DA2" w:rsidRPr="000C45D9">
        <w:rPr>
          <w:sz w:val="28"/>
          <w:szCs w:val="28"/>
        </w:rPr>
        <w:t xml:space="preserve"> участников бюджетного процесса, а также юридических лиц, не являющихся участниками бюджетного процесса (далее – Сводный реестр)</w:t>
      </w:r>
      <w:r w:rsidR="00AA2DA2">
        <w:rPr>
          <w:sz w:val="28"/>
          <w:szCs w:val="28"/>
        </w:rPr>
        <w:t xml:space="preserve">, формирование и ведение которого осуществляется в соответствии с приказом Министерства финансов Российской Федерации от 23 декабря 2014 г.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 </w:t>
      </w:r>
      <w:r>
        <w:rPr>
          <w:sz w:val="28"/>
          <w:szCs w:val="28"/>
        </w:rPr>
        <w:t>финансово</w:t>
      </w:r>
      <w:r w:rsidR="00AA2DA2">
        <w:rPr>
          <w:sz w:val="28"/>
          <w:szCs w:val="28"/>
        </w:rPr>
        <w:t>го</w:t>
      </w:r>
      <w:r>
        <w:rPr>
          <w:sz w:val="28"/>
          <w:szCs w:val="28"/>
        </w:rPr>
        <w:t xml:space="preserve"> орган</w:t>
      </w:r>
      <w:r w:rsidR="00AA2DA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E76EB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4134EF" w:rsidRPr="00E07B87" w:rsidRDefault="004134EF" w:rsidP="00192C4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признак составления и утверждения проекта местного бюджета </w:t>
      </w:r>
      <w:r w:rsidRPr="00CE2F99">
        <w:rPr>
          <w:sz w:val="28"/>
          <w:szCs w:val="28"/>
        </w:rPr>
        <w:t>сроком на один год (на очередной финансовый год)</w:t>
      </w:r>
      <w:r>
        <w:rPr>
          <w:sz w:val="28"/>
          <w:szCs w:val="28"/>
        </w:rPr>
        <w:t xml:space="preserve"> (да/нет);</w:t>
      </w:r>
    </w:p>
    <w:p w:rsidR="007E7AE6" w:rsidRDefault="004134EF" w:rsidP="00192C4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E7AE6">
        <w:rPr>
          <w:sz w:val="28"/>
          <w:szCs w:val="28"/>
        </w:rPr>
        <w:t>) информация о бюджетном цикле, на который формируется план-график;</w:t>
      </w:r>
    </w:p>
    <w:p w:rsidR="004134EF" w:rsidRDefault="004134EF" w:rsidP="00192C4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06066">
        <w:rPr>
          <w:sz w:val="28"/>
          <w:szCs w:val="28"/>
        </w:rPr>
        <w:t>) информация о</w:t>
      </w:r>
      <w:r w:rsidR="007E7AE6">
        <w:rPr>
          <w:sz w:val="28"/>
          <w:szCs w:val="28"/>
        </w:rPr>
        <w:t xml:space="preserve"> мероприятиях, выполняемых в рамках плана-графика</w:t>
      </w:r>
      <w:r>
        <w:rPr>
          <w:sz w:val="28"/>
          <w:szCs w:val="28"/>
        </w:rPr>
        <w:t>;</w:t>
      </w:r>
    </w:p>
    <w:p w:rsidR="007E7AE6" w:rsidRDefault="004134EF" w:rsidP="00192C4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</w:t>
      </w:r>
      <w:r w:rsidRPr="001E2C6E">
        <w:rPr>
          <w:sz w:val="28"/>
          <w:szCs w:val="28"/>
        </w:rPr>
        <w:t>дата формирования информации</w:t>
      </w:r>
      <w:r>
        <w:rPr>
          <w:sz w:val="28"/>
          <w:szCs w:val="28"/>
        </w:rPr>
        <w:t xml:space="preserve"> план-графика</w:t>
      </w:r>
      <w:r w:rsidR="007E7AE6">
        <w:rPr>
          <w:sz w:val="28"/>
          <w:szCs w:val="28"/>
        </w:rPr>
        <w:t>.</w:t>
      </w:r>
    </w:p>
    <w:p w:rsidR="004134EF" w:rsidRDefault="004134EF" w:rsidP="00192C4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35DF2">
        <w:rPr>
          <w:sz w:val="28"/>
          <w:szCs w:val="28"/>
        </w:rPr>
        <w:t>Дат</w:t>
      </w:r>
      <w:r>
        <w:rPr>
          <w:sz w:val="28"/>
          <w:szCs w:val="28"/>
        </w:rPr>
        <w:t>а</w:t>
      </w:r>
      <w:r w:rsidRPr="00E35DF2">
        <w:rPr>
          <w:sz w:val="28"/>
          <w:szCs w:val="28"/>
        </w:rPr>
        <w:t xml:space="preserve"> указыва</w:t>
      </w:r>
      <w:r>
        <w:rPr>
          <w:sz w:val="28"/>
          <w:szCs w:val="28"/>
        </w:rPr>
        <w:t>е</w:t>
      </w:r>
      <w:r w:rsidRPr="00E35DF2">
        <w:rPr>
          <w:sz w:val="28"/>
          <w:szCs w:val="28"/>
        </w:rPr>
        <w:t>тся в формате ДД.ММ.ГГГГ.</w:t>
      </w:r>
    </w:p>
    <w:p w:rsidR="007E7AE6" w:rsidRDefault="007E7AE6" w:rsidP="00192C49">
      <w:pPr>
        <w:numPr>
          <w:ilvl w:val="0"/>
          <w:numId w:val="19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публично-правовом образовании, </w:t>
      </w:r>
      <w:r w:rsidR="00D06066">
        <w:rPr>
          <w:sz w:val="28"/>
          <w:szCs w:val="28"/>
        </w:rPr>
        <w:t>который обеспечивает реализацию мероприятий соответствующего плана-графика</w:t>
      </w:r>
      <w:r>
        <w:rPr>
          <w:sz w:val="28"/>
          <w:szCs w:val="28"/>
        </w:rPr>
        <w:t>, указываются:</w:t>
      </w:r>
    </w:p>
    <w:p w:rsidR="007E7AE6" w:rsidRPr="00454DAA" w:rsidRDefault="007E7AE6" w:rsidP="003C4D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454DAA">
        <w:rPr>
          <w:sz w:val="28"/>
          <w:szCs w:val="28"/>
        </w:rPr>
        <w:t xml:space="preserve">код и наименование </w:t>
      </w:r>
      <w:r>
        <w:rPr>
          <w:sz w:val="28"/>
          <w:szCs w:val="28"/>
        </w:rPr>
        <w:t xml:space="preserve">вида </w:t>
      </w:r>
      <w:r w:rsidRPr="00454DAA">
        <w:rPr>
          <w:sz w:val="28"/>
          <w:szCs w:val="28"/>
        </w:rPr>
        <w:t>публично-правового образования, принимающи</w:t>
      </w:r>
      <w:r>
        <w:rPr>
          <w:sz w:val="28"/>
          <w:szCs w:val="28"/>
        </w:rPr>
        <w:t>е</w:t>
      </w:r>
      <w:r w:rsidRPr="00454DAA">
        <w:rPr>
          <w:sz w:val="28"/>
          <w:szCs w:val="28"/>
        </w:rPr>
        <w:t xml:space="preserve"> следующие значения:</w:t>
      </w:r>
    </w:p>
    <w:p w:rsidR="006E76EB" w:rsidRPr="006E76EB" w:rsidRDefault="006E76EB" w:rsidP="006E76E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:rsidR="006E76EB" w:rsidRPr="006E76EB" w:rsidRDefault="006E76EB" w:rsidP="006E76E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 xml:space="preserve">04 - городской округ; </w:t>
      </w:r>
    </w:p>
    <w:p w:rsidR="006E76EB" w:rsidRPr="006E76EB" w:rsidRDefault="006E76EB" w:rsidP="006E76E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 xml:space="preserve">05 - муниципальный район; </w:t>
      </w:r>
    </w:p>
    <w:p w:rsidR="006E76EB" w:rsidRPr="006E76EB" w:rsidRDefault="006E76EB" w:rsidP="006E76E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 xml:space="preserve">10 - сельское поселение; </w:t>
      </w:r>
    </w:p>
    <w:p w:rsidR="006E76EB" w:rsidRPr="006E76EB" w:rsidRDefault="006E76EB" w:rsidP="006E76E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 xml:space="preserve">11 - городской округ с внутригородским делением; </w:t>
      </w:r>
    </w:p>
    <w:p w:rsidR="006E76EB" w:rsidRPr="006E76EB" w:rsidRDefault="006E76EB" w:rsidP="006E76E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 xml:space="preserve">12 - внутригородской район городского округа; </w:t>
      </w:r>
    </w:p>
    <w:p w:rsidR="00A075B7" w:rsidRDefault="006E76EB" w:rsidP="003C4D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E76EB">
        <w:rPr>
          <w:sz w:val="28"/>
          <w:szCs w:val="28"/>
        </w:rPr>
        <w:t>13 - городское поселение</w:t>
      </w:r>
      <w:r w:rsidR="00A075B7">
        <w:rPr>
          <w:sz w:val="28"/>
          <w:szCs w:val="28"/>
        </w:rPr>
        <w:t>;</w:t>
      </w:r>
    </w:p>
    <w:p w:rsidR="006E76EB" w:rsidRDefault="00A075B7" w:rsidP="003C4D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15 - муниципальный округ</w:t>
      </w:r>
      <w:r w:rsidR="006E76EB" w:rsidRPr="006E76EB">
        <w:rPr>
          <w:sz w:val="28"/>
          <w:szCs w:val="28"/>
        </w:rPr>
        <w:t>.</w:t>
      </w:r>
    </w:p>
    <w:p w:rsidR="007E7AE6" w:rsidRDefault="007E7AE6" w:rsidP="003C4D0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наименование территории </w:t>
      </w:r>
      <w:r w:rsidR="00902184">
        <w:rPr>
          <w:sz w:val="28"/>
          <w:szCs w:val="28"/>
        </w:rPr>
        <w:t>публично-правового образования</w:t>
      </w:r>
      <w:r w:rsidR="006E7F49">
        <w:rPr>
          <w:sz w:val="28"/>
          <w:szCs w:val="28"/>
        </w:rPr>
        <w:t xml:space="preserve"> </w:t>
      </w:r>
      <w:r w:rsidR="006E7F49" w:rsidRPr="00384916">
        <w:rPr>
          <w:sz w:val="28"/>
          <w:szCs w:val="28"/>
        </w:rPr>
        <w:t>и код территории публично-правового образования</w:t>
      </w:r>
      <w:r w:rsidR="00902184">
        <w:rPr>
          <w:sz w:val="28"/>
          <w:szCs w:val="28"/>
        </w:rPr>
        <w:t xml:space="preserve">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>.</w:t>
      </w:r>
    </w:p>
    <w:p w:rsidR="007E7AE6" w:rsidRDefault="007E7AE6" w:rsidP="00192C4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 xml:space="preserve"> указываются автоматически после указания наименования территории публично-правового образования </w:t>
      </w:r>
      <w:r w:rsidRPr="000A713B">
        <w:rPr>
          <w:sz w:val="28"/>
          <w:szCs w:val="28"/>
        </w:rPr>
        <w:t>в соответствии с Общероссийским классификатором территорий муниципальных образований</w:t>
      </w:r>
      <w:r>
        <w:rPr>
          <w:sz w:val="28"/>
          <w:szCs w:val="28"/>
        </w:rPr>
        <w:t xml:space="preserve"> и не подлежат изменению.</w:t>
      </w:r>
    </w:p>
    <w:p w:rsidR="007E7AE6" w:rsidRDefault="007E7AE6" w:rsidP="00192C49">
      <w:pPr>
        <w:numPr>
          <w:ilvl w:val="0"/>
          <w:numId w:val="19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E35DF2">
        <w:rPr>
          <w:sz w:val="28"/>
          <w:szCs w:val="28"/>
        </w:rPr>
        <w:t>При формировании информации о</w:t>
      </w:r>
      <w:r>
        <w:rPr>
          <w:sz w:val="28"/>
          <w:szCs w:val="28"/>
        </w:rPr>
        <w:t xml:space="preserve"> </w:t>
      </w:r>
      <w:r w:rsidR="00B72C1B">
        <w:rPr>
          <w:sz w:val="28"/>
          <w:szCs w:val="28"/>
        </w:rPr>
        <w:t xml:space="preserve">наименовании </w:t>
      </w:r>
      <w:r>
        <w:rPr>
          <w:sz w:val="28"/>
          <w:szCs w:val="28"/>
        </w:rPr>
        <w:t>финансово</w:t>
      </w:r>
      <w:r w:rsidR="00B72C1B">
        <w:rPr>
          <w:sz w:val="28"/>
          <w:szCs w:val="28"/>
        </w:rPr>
        <w:t>го</w:t>
      </w:r>
      <w:r>
        <w:rPr>
          <w:sz w:val="28"/>
          <w:szCs w:val="28"/>
        </w:rPr>
        <w:t xml:space="preserve"> орган</w:t>
      </w:r>
      <w:r w:rsidR="00B72C1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E76EB">
        <w:rPr>
          <w:sz w:val="28"/>
          <w:szCs w:val="28"/>
        </w:rPr>
        <w:t>муниципального образования</w:t>
      </w:r>
      <w:r w:rsidR="00B72C1B">
        <w:rPr>
          <w:sz w:val="28"/>
          <w:szCs w:val="28"/>
        </w:rPr>
        <w:t xml:space="preserve"> автоматически </w:t>
      </w:r>
      <w:r w:rsidRPr="00E35DF2">
        <w:rPr>
          <w:sz w:val="28"/>
          <w:szCs w:val="28"/>
        </w:rPr>
        <w:t>указыва</w:t>
      </w:r>
      <w:r>
        <w:rPr>
          <w:sz w:val="28"/>
          <w:szCs w:val="28"/>
        </w:rPr>
        <w:t>ю</w:t>
      </w:r>
      <w:r w:rsidRPr="00E35DF2">
        <w:rPr>
          <w:sz w:val="28"/>
          <w:szCs w:val="28"/>
        </w:rPr>
        <w:t xml:space="preserve">тся полное наименование </w:t>
      </w:r>
      <w:r>
        <w:rPr>
          <w:sz w:val="28"/>
          <w:szCs w:val="28"/>
        </w:rPr>
        <w:t>финансового органа</w:t>
      </w:r>
      <w:r w:rsidR="00B72C1B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</w:t>
      </w:r>
      <w:r w:rsidRPr="00947F14">
        <w:rPr>
          <w:sz w:val="28"/>
          <w:szCs w:val="28"/>
        </w:rPr>
        <w:t>в соответствии со сведениями Сводного реестра по выбранному коду Сводного реестра и не подлежит изменению.</w:t>
      </w:r>
    </w:p>
    <w:p w:rsidR="007E7AE6" w:rsidRDefault="007E7AE6" w:rsidP="00192C49">
      <w:pPr>
        <w:numPr>
          <w:ilvl w:val="0"/>
          <w:numId w:val="19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бюджетном цикле, на который формируется план-график, указываются:</w:t>
      </w:r>
    </w:p>
    <w:p w:rsidR="007E7AE6" w:rsidRPr="00BE556F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BE556F">
        <w:rPr>
          <w:sz w:val="28"/>
          <w:szCs w:val="28"/>
        </w:rPr>
        <w:t>очередной финансовый год, на который формируется план-график;</w:t>
      </w:r>
    </w:p>
    <w:p w:rsidR="007E7AE6" w:rsidRPr="00BE556F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BE556F">
        <w:rPr>
          <w:sz w:val="28"/>
          <w:szCs w:val="28"/>
        </w:rPr>
        <w:t>первый год планового периода, на который формируется план-график</w:t>
      </w:r>
      <w:r w:rsidR="0004241F">
        <w:rPr>
          <w:sz w:val="28"/>
          <w:szCs w:val="28"/>
        </w:rPr>
        <w:t xml:space="preserve">, в случае если в признаке </w:t>
      </w:r>
      <w:r w:rsidR="0004241F" w:rsidRPr="004361AC">
        <w:rPr>
          <w:sz w:val="28"/>
          <w:szCs w:val="28"/>
        </w:rPr>
        <w:t>составл</w:t>
      </w:r>
      <w:r w:rsidR="0004241F">
        <w:rPr>
          <w:sz w:val="28"/>
          <w:szCs w:val="28"/>
        </w:rPr>
        <w:t>ения</w:t>
      </w:r>
      <w:r w:rsidR="0004241F" w:rsidRPr="004361AC">
        <w:rPr>
          <w:sz w:val="28"/>
          <w:szCs w:val="28"/>
        </w:rPr>
        <w:t xml:space="preserve"> и утвержд</w:t>
      </w:r>
      <w:r w:rsidR="0004241F">
        <w:rPr>
          <w:sz w:val="28"/>
          <w:szCs w:val="28"/>
        </w:rPr>
        <w:t>ения</w:t>
      </w:r>
      <w:r w:rsidR="0004241F" w:rsidRPr="004361AC">
        <w:rPr>
          <w:sz w:val="28"/>
          <w:szCs w:val="28"/>
        </w:rPr>
        <w:t xml:space="preserve"> </w:t>
      </w:r>
      <w:r w:rsidR="0004241F">
        <w:rPr>
          <w:sz w:val="28"/>
          <w:szCs w:val="28"/>
        </w:rPr>
        <w:t>п</w:t>
      </w:r>
      <w:r w:rsidR="0004241F" w:rsidRPr="001D6DD1">
        <w:rPr>
          <w:sz w:val="28"/>
          <w:szCs w:val="28"/>
        </w:rPr>
        <w:t>роект</w:t>
      </w:r>
      <w:r w:rsidR="0004241F">
        <w:rPr>
          <w:sz w:val="28"/>
          <w:szCs w:val="28"/>
        </w:rPr>
        <w:t>а</w:t>
      </w:r>
      <w:r w:rsidR="0004241F" w:rsidRPr="001D6DD1">
        <w:rPr>
          <w:sz w:val="28"/>
          <w:szCs w:val="28"/>
        </w:rPr>
        <w:t xml:space="preserve"> местного бюджета сроком на один год (на очередной финансовый год)</w:t>
      </w:r>
      <w:r w:rsidR="0004241F">
        <w:rPr>
          <w:sz w:val="28"/>
          <w:szCs w:val="28"/>
        </w:rPr>
        <w:t xml:space="preserve"> указано значение «нет»</w:t>
      </w:r>
      <w:r w:rsidRPr="00BE556F">
        <w:rPr>
          <w:sz w:val="28"/>
          <w:szCs w:val="28"/>
        </w:rPr>
        <w:t>;</w:t>
      </w:r>
    </w:p>
    <w:p w:rsidR="007E7AE6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BE556F">
        <w:rPr>
          <w:sz w:val="28"/>
          <w:szCs w:val="28"/>
        </w:rPr>
        <w:t xml:space="preserve">второй год планового периода, на </w:t>
      </w:r>
      <w:r>
        <w:rPr>
          <w:sz w:val="28"/>
          <w:szCs w:val="28"/>
        </w:rPr>
        <w:t>который формируется план-график</w:t>
      </w:r>
      <w:r w:rsidR="0004241F">
        <w:rPr>
          <w:sz w:val="28"/>
          <w:szCs w:val="28"/>
        </w:rPr>
        <w:t xml:space="preserve">, в случае если в признаке </w:t>
      </w:r>
      <w:r w:rsidR="0004241F" w:rsidRPr="004361AC">
        <w:rPr>
          <w:sz w:val="28"/>
          <w:szCs w:val="28"/>
        </w:rPr>
        <w:t>составл</w:t>
      </w:r>
      <w:r w:rsidR="0004241F">
        <w:rPr>
          <w:sz w:val="28"/>
          <w:szCs w:val="28"/>
        </w:rPr>
        <w:t>ения</w:t>
      </w:r>
      <w:r w:rsidR="0004241F" w:rsidRPr="004361AC">
        <w:rPr>
          <w:sz w:val="28"/>
          <w:szCs w:val="28"/>
        </w:rPr>
        <w:t xml:space="preserve"> и утвержд</w:t>
      </w:r>
      <w:r w:rsidR="0004241F">
        <w:rPr>
          <w:sz w:val="28"/>
          <w:szCs w:val="28"/>
        </w:rPr>
        <w:t>ения</w:t>
      </w:r>
      <w:r w:rsidR="0004241F" w:rsidRPr="004361AC">
        <w:rPr>
          <w:sz w:val="28"/>
          <w:szCs w:val="28"/>
        </w:rPr>
        <w:t xml:space="preserve"> </w:t>
      </w:r>
      <w:r w:rsidR="0004241F">
        <w:rPr>
          <w:sz w:val="28"/>
          <w:szCs w:val="28"/>
        </w:rPr>
        <w:t>п</w:t>
      </w:r>
      <w:r w:rsidR="0004241F" w:rsidRPr="001D6DD1">
        <w:rPr>
          <w:sz w:val="28"/>
          <w:szCs w:val="28"/>
        </w:rPr>
        <w:t>роект</w:t>
      </w:r>
      <w:r w:rsidR="0004241F">
        <w:rPr>
          <w:sz w:val="28"/>
          <w:szCs w:val="28"/>
        </w:rPr>
        <w:t>а</w:t>
      </w:r>
      <w:r w:rsidR="0004241F" w:rsidRPr="001D6DD1">
        <w:rPr>
          <w:sz w:val="28"/>
          <w:szCs w:val="28"/>
        </w:rPr>
        <w:t xml:space="preserve"> местного бюджета сроком на один год (на очередной финансовый год)</w:t>
      </w:r>
      <w:r w:rsidR="0004241F">
        <w:rPr>
          <w:sz w:val="28"/>
          <w:szCs w:val="28"/>
        </w:rPr>
        <w:t xml:space="preserve"> указано значение «нет»</w:t>
      </w:r>
      <w:r>
        <w:rPr>
          <w:sz w:val="28"/>
          <w:szCs w:val="28"/>
        </w:rPr>
        <w:t>.</w:t>
      </w:r>
    </w:p>
    <w:p w:rsidR="007E7AE6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Год</w:t>
      </w:r>
      <w:r w:rsidR="0004241F">
        <w:rPr>
          <w:sz w:val="28"/>
          <w:szCs w:val="28"/>
        </w:rPr>
        <w:t>а</w:t>
      </w:r>
      <w:r>
        <w:rPr>
          <w:sz w:val="28"/>
          <w:szCs w:val="28"/>
        </w:rPr>
        <w:t xml:space="preserve"> указыва</w:t>
      </w:r>
      <w:r w:rsidR="0004241F">
        <w:rPr>
          <w:sz w:val="28"/>
          <w:szCs w:val="28"/>
        </w:rPr>
        <w:t>ю</w:t>
      </w:r>
      <w:r>
        <w:rPr>
          <w:sz w:val="28"/>
          <w:szCs w:val="28"/>
        </w:rPr>
        <w:t>тся в формате ГГГГ.</w:t>
      </w:r>
    </w:p>
    <w:p w:rsidR="007E7AE6" w:rsidRPr="00476D00" w:rsidRDefault="007E7AE6" w:rsidP="000C7BF4">
      <w:pPr>
        <w:numPr>
          <w:ins w:id="0" w:author="Марина" w:date="2017-11-21T16:13:00Z"/>
        </w:num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информации по первому и второму году планового периода осуществляется автоматически на основании информации по выбранному очередному году, на который формируется план график, и не подлежит изменению.</w:t>
      </w:r>
    </w:p>
    <w:p w:rsidR="007E7AE6" w:rsidRDefault="007E7AE6" w:rsidP="00192C49">
      <w:pPr>
        <w:numPr>
          <w:ilvl w:val="0"/>
          <w:numId w:val="19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мероприятиях, выполняемых в рамках плана-графика</w:t>
      </w:r>
      <w:r w:rsidR="006E76EB">
        <w:rPr>
          <w:sz w:val="28"/>
          <w:szCs w:val="28"/>
        </w:rPr>
        <w:t>,</w:t>
      </w:r>
      <w:r>
        <w:rPr>
          <w:sz w:val="28"/>
          <w:szCs w:val="28"/>
        </w:rPr>
        <w:t xml:space="preserve"> указываются:</w:t>
      </w:r>
    </w:p>
    <w:p w:rsidR="00105440" w:rsidRDefault="00105440" w:rsidP="00415146">
      <w:pPr>
        <w:autoSpaceDE w:val="0"/>
        <w:autoSpaceDN w:val="0"/>
        <w:adjustRightInd w:val="0"/>
        <w:spacing w:line="360" w:lineRule="atLeas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тип этапа бюджетного процесса, который принимает следующие значения:</w:t>
      </w:r>
    </w:p>
    <w:p w:rsidR="00105440" w:rsidRDefault="00105440" w:rsidP="00415146">
      <w:pPr>
        <w:numPr>
          <w:ilvl w:val="0"/>
          <w:numId w:val="37"/>
        </w:numPr>
        <w:tabs>
          <w:tab w:val="clear" w:pos="1069"/>
          <w:tab w:val="num" w:pos="709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Составление;</w:t>
      </w:r>
    </w:p>
    <w:p w:rsidR="00105440" w:rsidRDefault="00105440" w:rsidP="00415146">
      <w:pPr>
        <w:numPr>
          <w:ilvl w:val="0"/>
          <w:numId w:val="37"/>
        </w:numPr>
        <w:tabs>
          <w:tab w:val="clear" w:pos="1069"/>
          <w:tab w:val="num" w:pos="709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Утверждение;</w:t>
      </w:r>
    </w:p>
    <w:p w:rsidR="00105440" w:rsidRDefault="00105440" w:rsidP="00415146">
      <w:pPr>
        <w:numPr>
          <w:ilvl w:val="0"/>
          <w:numId w:val="37"/>
        </w:numPr>
        <w:tabs>
          <w:tab w:val="clear" w:pos="1069"/>
          <w:tab w:val="num" w:pos="709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Исполнение;</w:t>
      </w:r>
    </w:p>
    <w:p w:rsidR="00105440" w:rsidRDefault="00105440" w:rsidP="00415146">
      <w:pPr>
        <w:numPr>
          <w:ilvl w:val="0"/>
          <w:numId w:val="37"/>
        </w:numPr>
        <w:tabs>
          <w:tab w:val="clear" w:pos="1069"/>
          <w:tab w:val="num" w:pos="709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Отчетность;</w:t>
      </w:r>
    </w:p>
    <w:p w:rsidR="00105440" w:rsidRDefault="00105440" w:rsidP="00415146">
      <w:pPr>
        <w:numPr>
          <w:ilvl w:val="0"/>
          <w:numId w:val="37"/>
        </w:numPr>
        <w:tabs>
          <w:tab w:val="clear" w:pos="1069"/>
          <w:tab w:val="num" w:pos="709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Контроль.</w:t>
      </w:r>
    </w:p>
    <w:p w:rsidR="007E7AE6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этапа бюджетного процесса</w:t>
      </w:r>
      <w:r w:rsidR="00E47268">
        <w:rPr>
          <w:sz w:val="28"/>
          <w:szCs w:val="28"/>
        </w:rPr>
        <w:t xml:space="preserve"> </w:t>
      </w:r>
      <w:r w:rsidR="00E47268" w:rsidRPr="00531FA9">
        <w:rPr>
          <w:i/>
          <w:sz w:val="28"/>
          <w:szCs w:val="28"/>
        </w:rPr>
        <w:t xml:space="preserve">(например, </w:t>
      </w:r>
      <w:r w:rsidR="00531FA9" w:rsidRPr="00531FA9">
        <w:rPr>
          <w:i/>
          <w:sz w:val="28"/>
          <w:szCs w:val="28"/>
        </w:rPr>
        <w:t>«Составление проекта бюджета Павлово-Посадского муниципального района на 2019 год и плановый период 2020 и 2021 годов»</w:t>
      </w:r>
      <w:r w:rsidR="00E47268" w:rsidRPr="00531FA9">
        <w:rPr>
          <w:i/>
          <w:sz w:val="28"/>
          <w:szCs w:val="28"/>
        </w:rPr>
        <w:t>)</w:t>
      </w:r>
      <w:r w:rsidR="00105440">
        <w:rPr>
          <w:sz w:val="28"/>
          <w:szCs w:val="28"/>
        </w:rPr>
        <w:t>;</w:t>
      </w:r>
    </w:p>
    <w:p w:rsidR="007E7AE6" w:rsidRDefault="007E7AE6" w:rsidP="00531FA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этап</w:t>
      </w:r>
      <w:r w:rsidR="00105440">
        <w:rPr>
          <w:sz w:val="28"/>
          <w:szCs w:val="28"/>
        </w:rPr>
        <w:t>а</w:t>
      </w:r>
      <w:r>
        <w:rPr>
          <w:sz w:val="28"/>
          <w:szCs w:val="28"/>
        </w:rPr>
        <w:t xml:space="preserve"> бюджетного процесса</w:t>
      </w:r>
      <w:r w:rsidR="00531FA9">
        <w:rPr>
          <w:sz w:val="28"/>
          <w:szCs w:val="28"/>
        </w:rPr>
        <w:t xml:space="preserve"> </w:t>
      </w:r>
      <w:r w:rsidR="00531FA9" w:rsidRPr="00531FA9">
        <w:rPr>
          <w:i/>
          <w:sz w:val="28"/>
          <w:szCs w:val="28"/>
        </w:rPr>
        <w:t xml:space="preserve">(например, для этапа Составление: «Начальный этап бюджетного процесса. На этом этапе определяются основные </w:t>
      </w:r>
      <w:r w:rsidR="00531FA9" w:rsidRPr="00531FA9">
        <w:rPr>
          <w:i/>
          <w:sz w:val="28"/>
          <w:szCs w:val="28"/>
        </w:rPr>
        <w:lastRenderedPageBreak/>
        <w:t>характеристики бюджета Павлово-Посадского муниципального района на текущий финансовый год и плановый период, налоговая и бюджетная политика на предстоящий год, основные методы и направления покрытия дефицита бюджета, долговая политика, а также распределение бюджетных ассигнований»)</w:t>
      </w:r>
      <w:r w:rsidRPr="00531FA9">
        <w:rPr>
          <w:i/>
          <w:sz w:val="28"/>
          <w:szCs w:val="28"/>
        </w:rPr>
        <w:t>;</w:t>
      </w:r>
    </w:p>
    <w:p w:rsidR="007E7AE6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начала и окончания этапа бюджетного процесса;</w:t>
      </w:r>
    </w:p>
    <w:p w:rsidR="007E7AE6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Даты указываются в формате ДД.ММ.ГГГГ.</w:t>
      </w:r>
    </w:p>
    <w:p w:rsidR="007E7AE6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мероприятий, выполняемых для соответствующего этапа бюджетного процесса, принимающий следующие значения:</w:t>
      </w:r>
    </w:p>
    <w:p w:rsidR="007E7AE6" w:rsidRPr="00746977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  <w:u w:val="single"/>
        </w:rPr>
      </w:pPr>
      <w:r w:rsidRPr="00746977">
        <w:rPr>
          <w:sz w:val="28"/>
          <w:szCs w:val="28"/>
          <w:u w:val="single"/>
        </w:rPr>
        <w:t xml:space="preserve">для </w:t>
      </w:r>
      <w:r w:rsidR="00D73939">
        <w:rPr>
          <w:sz w:val="28"/>
          <w:szCs w:val="28"/>
          <w:u w:val="single"/>
        </w:rPr>
        <w:t xml:space="preserve">типа </w:t>
      </w:r>
      <w:r w:rsidRPr="00746977">
        <w:rPr>
          <w:sz w:val="28"/>
          <w:szCs w:val="28"/>
          <w:u w:val="single"/>
        </w:rPr>
        <w:t>этапа бюджетного процесса «Составление»:</w:t>
      </w:r>
    </w:p>
    <w:p w:rsidR="007E7AE6" w:rsidRDefault="007E7AE6" w:rsidP="003A1A40">
      <w:pPr>
        <w:numPr>
          <w:ilvl w:val="0"/>
          <w:numId w:val="37"/>
        </w:numPr>
        <w:tabs>
          <w:tab w:val="clear" w:pos="1069"/>
          <w:tab w:val="num" w:pos="709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и согласование материалов для составления проекта </w:t>
      </w:r>
      <w:r w:rsidR="00F26E1A" w:rsidRPr="00F26E1A">
        <w:rPr>
          <w:sz w:val="28"/>
          <w:szCs w:val="28"/>
        </w:rPr>
        <w:t xml:space="preserve">бюджета </w:t>
      </w:r>
      <w:r w:rsidR="003A1A40">
        <w:rPr>
          <w:sz w:val="28"/>
          <w:szCs w:val="28"/>
        </w:rPr>
        <w:t xml:space="preserve">муниципального образования </w:t>
      </w:r>
      <w:r w:rsidR="00F26E1A" w:rsidRPr="00F26E1A">
        <w:rPr>
          <w:sz w:val="28"/>
          <w:szCs w:val="28"/>
        </w:rPr>
        <w:t xml:space="preserve">(проекта </w:t>
      </w:r>
      <w:r w:rsidR="003A1A40" w:rsidRPr="00F26E1A">
        <w:rPr>
          <w:sz w:val="28"/>
          <w:szCs w:val="28"/>
        </w:rPr>
        <w:t xml:space="preserve">бюджета </w:t>
      </w:r>
      <w:r w:rsidR="003A1A40">
        <w:rPr>
          <w:sz w:val="28"/>
          <w:szCs w:val="28"/>
        </w:rPr>
        <w:t xml:space="preserve">муниципального образования </w:t>
      </w:r>
      <w:r w:rsidR="00F26E1A" w:rsidRPr="00F26E1A">
        <w:rPr>
          <w:sz w:val="28"/>
          <w:szCs w:val="28"/>
        </w:rPr>
        <w:t>и среднесрочного финансового плана)</w:t>
      </w:r>
      <w:r>
        <w:rPr>
          <w:sz w:val="28"/>
          <w:szCs w:val="28"/>
        </w:rPr>
        <w:t>;</w:t>
      </w:r>
    </w:p>
    <w:p w:rsidR="007E7AE6" w:rsidRDefault="007E7AE6" w:rsidP="00746977">
      <w:pPr>
        <w:numPr>
          <w:ilvl w:val="0"/>
          <w:numId w:val="37"/>
        </w:numPr>
        <w:tabs>
          <w:tab w:val="clear" w:pos="1069"/>
          <w:tab w:val="num" w:pos="709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проекта </w:t>
      </w:r>
      <w:r w:rsidR="004620D1" w:rsidRPr="00F26E1A">
        <w:rPr>
          <w:sz w:val="28"/>
          <w:szCs w:val="28"/>
        </w:rPr>
        <w:t xml:space="preserve">бюджета </w:t>
      </w:r>
      <w:r w:rsidR="004620D1">
        <w:rPr>
          <w:sz w:val="28"/>
          <w:szCs w:val="28"/>
        </w:rPr>
        <w:t xml:space="preserve">муниципального образования </w:t>
      </w:r>
      <w:r w:rsidR="004620B4">
        <w:rPr>
          <w:sz w:val="28"/>
          <w:szCs w:val="28"/>
        </w:rPr>
        <w:t xml:space="preserve">(проекта </w:t>
      </w:r>
      <w:r w:rsidR="004620D1" w:rsidRPr="00F26E1A">
        <w:rPr>
          <w:sz w:val="28"/>
          <w:szCs w:val="28"/>
        </w:rPr>
        <w:t xml:space="preserve">бюджета </w:t>
      </w:r>
      <w:r w:rsidR="004620D1">
        <w:rPr>
          <w:sz w:val="28"/>
          <w:szCs w:val="28"/>
        </w:rPr>
        <w:t xml:space="preserve">муниципального образования </w:t>
      </w:r>
      <w:r w:rsidR="004620B4">
        <w:rPr>
          <w:sz w:val="28"/>
          <w:szCs w:val="28"/>
        </w:rPr>
        <w:t>и среднесрочного финансового плана)</w:t>
      </w:r>
      <w:r>
        <w:rPr>
          <w:sz w:val="28"/>
          <w:szCs w:val="28"/>
        </w:rPr>
        <w:t>.</w:t>
      </w:r>
    </w:p>
    <w:p w:rsidR="007E7AE6" w:rsidRPr="00094578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  <w:u w:val="single"/>
        </w:rPr>
      </w:pPr>
      <w:r w:rsidRPr="00094578">
        <w:rPr>
          <w:sz w:val="28"/>
          <w:szCs w:val="28"/>
          <w:u w:val="single"/>
        </w:rPr>
        <w:t xml:space="preserve">для </w:t>
      </w:r>
      <w:r w:rsidR="006873CD">
        <w:rPr>
          <w:sz w:val="28"/>
          <w:szCs w:val="28"/>
          <w:u w:val="single"/>
        </w:rPr>
        <w:t xml:space="preserve">типа </w:t>
      </w:r>
      <w:r>
        <w:rPr>
          <w:sz w:val="28"/>
          <w:szCs w:val="28"/>
          <w:u w:val="single"/>
        </w:rPr>
        <w:t>этапа</w:t>
      </w:r>
      <w:r w:rsidRPr="00094578">
        <w:rPr>
          <w:sz w:val="28"/>
          <w:szCs w:val="28"/>
          <w:u w:val="single"/>
        </w:rPr>
        <w:t xml:space="preserve"> бюджетного процесса «Утверждение»:</w:t>
      </w:r>
    </w:p>
    <w:p w:rsidR="007E7AE6" w:rsidRDefault="007E7AE6" w:rsidP="004620D1">
      <w:pPr>
        <w:numPr>
          <w:ilvl w:val="0"/>
          <w:numId w:val="37"/>
        </w:numPr>
        <w:tabs>
          <w:tab w:val="clear" w:pos="1069"/>
          <w:tab w:val="num" w:pos="709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проекта </w:t>
      </w:r>
      <w:r w:rsidR="004620D1" w:rsidRPr="00F26E1A">
        <w:rPr>
          <w:sz w:val="28"/>
          <w:szCs w:val="28"/>
        </w:rPr>
        <w:t xml:space="preserve">бюджета </w:t>
      </w:r>
      <w:r w:rsidR="004620D1">
        <w:rPr>
          <w:sz w:val="28"/>
          <w:szCs w:val="28"/>
        </w:rPr>
        <w:t xml:space="preserve">муниципального образования </w:t>
      </w:r>
      <w:r w:rsidR="004E4927" w:rsidRPr="004620D1">
        <w:rPr>
          <w:sz w:val="28"/>
          <w:szCs w:val="28"/>
        </w:rPr>
        <w:t xml:space="preserve">(проекта </w:t>
      </w:r>
      <w:r w:rsidR="004620D1" w:rsidRPr="00F26E1A">
        <w:rPr>
          <w:sz w:val="28"/>
          <w:szCs w:val="28"/>
        </w:rPr>
        <w:t xml:space="preserve">бюджета </w:t>
      </w:r>
      <w:r w:rsidR="004620D1">
        <w:rPr>
          <w:sz w:val="28"/>
          <w:szCs w:val="28"/>
        </w:rPr>
        <w:t xml:space="preserve">муниципального образования </w:t>
      </w:r>
      <w:r w:rsidR="004E4927" w:rsidRPr="004620D1">
        <w:rPr>
          <w:sz w:val="28"/>
          <w:szCs w:val="28"/>
        </w:rPr>
        <w:t>и среднесрочного финансового плана)</w:t>
      </w:r>
      <w:r>
        <w:rPr>
          <w:sz w:val="28"/>
          <w:szCs w:val="28"/>
        </w:rPr>
        <w:t xml:space="preserve"> на рассмотрение представительного органа </w:t>
      </w:r>
      <w:r w:rsidR="001C2B58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7E7AE6" w:rsidRDefault="007E7AE6" w:rsidP="009A4A2F">
      <w:pPr>
        <w:numPr>
          <w:ilvl w:val="0"/>
          <w:numId w:val="37"/>
        </w:numPr>
        <w:tabs>
          <w:tab w:val="clear" w:pos="1069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проекта </w:t>
      </w:r>
      <w:r w:rsidR="004620D1" w:rsidRPr="00F26E1A">
        <w:rPr>
          <w:sz w:val="28"/>
          <w:szCs w:val="28"/>
        </w:rPr>
        <w:t xml:space="preserve">бюджета </w:t>
      </w:r>
      <w:r w:rsidR="004620D1">
        <w:rPr>
          <w:sz w:val="28"/>
          <w:szCs w:val="28"/>
        </w:rPr>
        <w:t xml:space="preserve">муниципального образования </w:t>
      </w:r>
      <w:r w:rsidR="00D31F22">
        <w:rPr>
          <w:sz w:val="28"/>
          <w:szCs w:val="28"/>
          <w:u w:val="single"/>
        </w:rPr>
        <w:t>(</w:t>
      </w:r>
      <w:r w:rsidR="00D31F22" w:rsidRPr="00353091">
        <w:rPr>
          <w:sz w:val="28"/>
          <w:szCs w:val="28"/>
        </w:rPr>
        <w:t xml:space="preserve">проекта </w:t>
      </w:r>
      <w:r w:rsidR="004620D1" w:rsidRPr="00F26E1A">
        <w:rPr>
          <w:sz w:val="28"/>
          <w:szCs w:val="28"/>
        </w:rPr>
        <w:t xml:space="preserve">бюджета </w:t>
      </w:r>
      <w:r w:rsidR="004620D1">
        <w:rPr>
          <w:sz w:val="28"/>
          <w:szCs w:val="28"/>
        </w:rPr>
        <w:t xml:space="preserve">муниципального образования </w:t>
      </w:r>
      <w:r w:rsidR="00D31F22" w:rsidRPr="00353091">
        <w:rPr>
          <w:sz w:val="28"/>
          <w:szCs w:val="28"/>
        </w:rPr>
        <w:t>и среднесрочного финансового плана</w:t>
      </w:r>
      <w:r w:rsidR="00D31F22" w:rsidRPr="004620D1">
        <w:rPr>
          <w:sz w:val="28"/>
          <w:szCs w:val="28"/>
        </w:rPr>
        <w:t>)</w:t>
      </w:r>
      <w:r>
        <w:rPr>
          <w:sz w:val="28"/>
          <w:szCs w:val="28"/>
        </w:rPr>
        <w:t xml:space="preserve"> представительным органом </w:t>
      </w:r>
      <w:r w:rsidR="001C2B58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7E7AE6" w:rsidRDefault="007E7AE6" w:rsidP="009A4A2F">
      <w:pPr>
        <w:numPr>
          <w:ilvl w:val="0"/>
          <w:numId w:val="37"/>
        </w:numPr>
        <w:tabs>
          <w:tab w:val="clear" w:pos="1069"/>
        </w:tabs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утверждение и подписание проекта </w:t>
      </w:r>
      <w:r w:rsidR="004620D1" w:rsidRPr="00F26E1A">
        <w:rPr>
          <w:sz w:val="28"/>
          <w:szCs w:val="28"/>
        </w:rPr>
        <w:t xml:space="preserve">бюджета </w:t>
      </w:r>
      <w:r w:rsidR="004620D1">
        <w:rPr>
          <w:sz w:val="28"/>
          <w:szCs w:val="28"/>
        </w:rPr>
        <w:t xml:space="preserve">муниципального образования </w:t>
      </w:r>
      <w:r w:rsidR="00D31F22">
        <w:rPr>
          <w:sz w:val="28"/>
          <w:szCs w:val="28"/>
        </w:rPr>
        <w:t>(</w:t>
      </w:r>
      <w:r w:rsidR="00D31F22" w:rsidRPr="00353091">
        <w:rPr>
          <w:sz w:val="28"/>
          <w:szCs w:val="28"/>
        </w:rPr>
        <w:t xml:space="preserve">проекта </w:t>
      </w:r>
      <w:r w:rsidR="00F30E3F" w:rsidRPr="00F26E1A">
        <w:rPr>
          <w:sz w:val="28"/>
          <w:szCs w:val="28"/>
        </w:rPr>
        <w:t xml:space="preserve">бюджета </w:t>
      </w:r>
      <w:r w:rsidR="00F30E3F">
        <w:rPr>
          <w:sz w:val="28"/>
          <w:szCs w:val="28"/>
        </w:rPr>
        <w:t>муниципального образования</w:t>
      </w:r>
      <w:r w:rsidR="00F30E3F" w:rsidRPr="00353091">
        <w:rPr>
          <w:sz w:val="28"/>
          <w:szCs w:val="28"/>
        </w:rPr>
        <w:t xml:space="preserve"> </w:t>
      </w:r>
      <w:r w:rsidR="00D31F22" w:rsidRPr="00353091">
        <w:rPr>
          <w:sz w:val="28"/>
          <w:szCs w:val="28"/>
        </w:rPr>
        <w:t>и среднесрочного финансового плана</w:t>
      </w:r>
      <w:r w:rsidR="00D31F22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E7AE6" w:rsidRPr="00094578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  <w:u w:val="single"/>
        </w:rPr>
      </w:pPr>
      <w:r w:rsidRPr="00094578">
        <w:rPr>
          <w:sz w:val="28"/>
          <w:szCs w:val="28"/>
          <w:u w:val="single"/>
        </w:rPr>
        <w:t>д</w:t>
      </w:r>
      <w:r>
        <w:rPr>
          <w:sz w:val="28"/>
          <w:szCs w:val="28"/>
          <w:u w:val="single"/>
        </w:rPr>
        <w:t xml:space="preserve">ля </w:t>
      </w:r>
      <w:r w:rsidR="006873CD">
        <w:rPr>
          <w:sz w:val="28"/>
          <w:szCs w:val="28"/>
          <w:u w:val="single"/>
        </w:rPr>
        <w:t xml:space="preserve">типа </w:t>
      </w:r>
      <w:r>
        <w:rPr>
          <w:sz w:val="28"/>
          <w:szCs w:val="28"/>
          <w:u w:val="single"/>
        </w:rPr>
        <w:t>этапа бюджетного процесса «И</w:t>
      </w:r>
      <w:r w:rsidRPr="00094578">
        <w:rPr>
          <w:sz w:val="28"/>
          <w:szCs w:val="28"/>
          <w:u w:val="single"/>
        </w:rPr>
        <w:t>сполнение»:</w:t>
      </w:r>
    </w:p>
    <w:p w:rsidR="007E7AE6" w:rsidRDefault="007E7AE6" w:rsidP="007A09AA">
      <w:pPr>
        <w:numPr>
          <w:ilvl w:val="0"/>
          <w:numId w:val="37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</w:t>
      </w:r>
      <w:r w:rsidR="00176C1D" w:rsidRPr="00F26E1A">
        <w:rPr>
          <w:sz w:val="28"/>
          <w:szCs w:val="28"/>
        </w:rPr>
        <w:t xml:space="preserve">бюджета </w:t>
      </w:r>
      <w:r w:rsidR="00176C1D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7E7AE6" w:rsidRPr="00EC1ABD" w:rsidRDefault="007E7AE6" w:rsidP="007A09AA">
      <w:pPr>
        <w:numPr>
          <w:ilvl w:val="0"/>
          <w:numId w:val="37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в </w:t>
      </w:r>
      <w:r w:rsidR="001C2B58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о </w:t>
      </w:r>
      <w:r w:rsidR="00176C1D">
        <w:rPr>
          <w:sz w:val="28"/>
          <w:szCs w:val="28"/>
        </w:rPr>
        <w:t>бюджете</w:t>
      </w:r>
      <w:r w:rsidR="00176C1D" w:rsidRPr="00F26E1A">
        <w:rPr>
          <w:sz w:val="28"/>
          <w:szCs w:val="28"/>
        </w:rPr>
        <w:t xml:space="preserve"> </w:t>
      </w:r>
      <w:r w:rsidR="00176C1D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7E7AE6" w:rsidRPr="00CF1C7C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  <w:u w:val="single"/>
        </w:rPr>
      </w:pPr>
      <w:r w:rsidRPr="00CF1C7C">
        <w:rPr>
          <w:sz w:val="28"/>
          <w:szCs w:val="28"/>
          <w:u w:val="single"/>
        </w:rPr>
        <w:t xml:space="preserve">для </w:t>
      </w:r>
      <w:r w:rsidR="006873CD">
        <w:rPr>
          <w:sz w:val="28"/>
          <w:szCs w:val="28"/>
          <w:u w:val="single"/>
        </w:rPr>
        <w:t xml:space="preserve">типа </w:t>
      </w:r>
      <w:r>
        <w:rPr>
          <w:sz w:val="28"/>
          <w:szCs w:val="28"/>
          <w:u w:val="single"/>
        </w:rPr>
        <w:t>этапа</w:t>
      </w:r>
      <w:r w:rsidRPr="00CF1C7C">
        <w:rPr>
          <w:sz w:val="28"/>
          <w:szCs w:val="28"/>
          <w:u w:val="single"/>
        </w:rPr>
        <w:t xml:space="preserve"> бюджетного процесса «Отчетность»:</w:t>
      </w:r>
    </w:p>
    <w:p w:rsidR="007E7AE6" w:rsidRPr="001007E5" w:rsidRDefault="007E7AE6" w:rsidP="00415146">
      <w:pPr>
        <w:numPr>
          <w:ilvl w:val="0"/>
          <w:numId w:val="37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1007E5">
        <w:rPr>
          <w:sz w:val="28"/>
          <w:szCs w:val="28"/>
        </w:rPr>
        <w:t xml:space="preserve">составление бюджетной отчетности об исполнении </w:t>
      </w:r>
      <w:r w:rsidR="00F30E3F" w:rsidRPr="00F26E1A">
        <w:rPr>
          <w:sz w:val="28"/>
          <w:szCs w:val="28"/>
        </w:rPr>
        <w:t xml:space="preserve">бюджета </w:t>
      </w:r>
      <w:r w:rsidR="00F30E3F">
        <w:rPr>
          <w:sz w:val="28"/>
          <w:szCs w:val="28"/>
        </w:rPr>
        <w:t>муниципального образования</w:t>
      </w:r>
      <w:r w:rsidRPr="001007E5">
        <w:rPr>
          <w:sz w:val="28"/>
          <w:szCs w:val="28"/>
        </w:rPr>
        <w:t>;</w:t>
      </w:r>
    </w:p>
    <w:p w:rsidR="007E7AE6" w:rsidRPr="001007E5" w:rsidRDefault="007E7AE6" w:rsidP="00415146">
      <w:pPr>
        <w:numPr>
          <w:ilvl w:val="0"/>
          <w:numId w:val="37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1007E5">
        <w:rPr>
          <w:sz w:val="28"/>
          <w:szCs w:val="28"/>
        </w:rPr>
        <w:t xml:space="preserve">формирование отчетности об исполнении консолидированного бюджета </w:t>
      </w:r>
      <w:r w:rsidR="006B7781" w:rsidRPr="006B7781">
        <w:rPr>
          <w:sz w:val="28"/>
          <w:szCs w:val="28"/>
        </w:rPr>
        <w:t>муниципального района, консолидированного бюджета городского округа с внутригородским делением</w:t>
      </w:r>
      <w:r w:rsidRPr="001007E5">
        <w:rPr>
          <w:sz w:val="28"/>
          <w:szCs w:val="28"/>
        </w:rPr>
        <w:t>;</w:t>
      </w:r>
    </w:p>
    <w:p w:rsidR="007E7AE6" w:rsidRPr="001007E5" w:rsidRDefault="007E7AE6" w:rsidP="00415146">
      <w:pPr>
        <w:numPr>
          <w:ilvl w:val="0"/>
          <w:numId w:val="37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1007E5">
        <w:rPr>
          <w:sz w:val="28"/>
          <w:szCs w:val="28"/>
        </w:rPr>
        <w:t xml:space="preserve">внешняя проверка годового отчета об исполнении </w:t>
      </w:r>
      <w:r w:rsidR="00F30E3F" w:rsidRPr="00F26E1A">
        <w:rPr>
          <w:sz w:val="28"/>
          <w:szCs w:val="28"/>
        </w:rPr>
        <w:t xml:space="preserve">бюджета </w:t>
      </w:r>
      <w:r w:rsidR="00F30E3F">
        <w:rPr>
          <w:sz w:val="28"/>
          <w:szCs w:val="28"/>
        </w:rPr>
        <w:t>муниципального образования</w:t>
      </w:r>
      <w:r w:rsidRPr="001007E5">
        <w:rPr>
          <w:sz w:val="28"/>
          <w:szCs w:val="28"/>
        </w:rPr>
        <w:t>;</w:t>
      </w:r>
    </w:p>
    <w:p w:rsidR="007E7AE6" w:rsidRPr="001007E5" w:rsidRDefault="007E7AE6" w:rsidP="00AF418B">
      <w:pPr>
        <w:numPr>
          <w:ilvl w:val="0"/>
          <w:numId w:val="37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1007E5">
        <w:rPr>
          <w:sz w:val="28"/>
          <w:szCs w:val="28"/>
        </w:rPr>
        <w:t xml:space="preserve">представление, рассмотрение и утверждение отчета об исполнении </w:t>
      </w:r>
      <w:r w:rsidR="00AF418B" w:rsidRPr="00F26E1A">
        <w:rPr>
          <w:sz w:val="28"/>
          <w:szCs w:val="28"/>
        </w:rPr>
        <w:t xml:space="preserve">бюджета </w:t>
      </w:r>
      <w:r w:rsidR="00AF418B">
        <w:rPr>
          <w:sz w:val="28"/>
          <w:szCs w:val="28"/>
        </w:rPr>
        <w:t>муниципального образования</w:t>
      </w:r>
      <w:r w:rsidRPr="001007E5">
        <w:rPr>
          <w:sz w:val="28"/>
          <w:szCs w:val="28"/>
        </w:rPr>
        <w:t>.</w:t>
      </w:r>
    </w:p>
    <w:p w:rsidR="007E7AE6" w:rsidRPr="00745CF3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  <w:u w:val="single"/>
        </w:rPr>
      </w:pPr>
      <w:r w:rsidRPr="00745CF3">
        <w:rPr>
          <w:sz w:val="28"/>
          <w:szCs w:val="28"/>
          <w:u w:val="single"/>
        </w:rPr>
        <w:t>для</w:t>
      </w:r>
      <w:r w:rsidR="006873CD">
        <w:rPr>
          <w:sz w:val="28"/>
          <w:szCs w:val="28"/>
          <w:u w:val="single"/>
        </w:rPr>
        <w:t xml:space="preserve"> типа</w:t>
      </w:r>
      <w:r w:rsidRPr="00745C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этапа</w:t>
      </w:r>
      <w:r w:rsidRPr="00745CF3">
        <w:rPr>
          <w:sz w:val="28"/>
          <w:szCs w:val="28"/>
          <w:u w:val="single"/>
        </w:rPr>
        <w:t xml:space="preserve"> бюджетного процесса «</w:t>
      </w:r>
      <w:r w:rsidR="003021AD">
        <w:rPr>
          <w:sz w:val="28"/>
          <w:szCs w:val="28"/>
          <w:u w:val="single"/>
        </w:rPr>
        <w:t>К</w:t>
      </w:r>
      <w:r w:rsidRPr="00745CF3">
        <w:rPr>
          <w:sz w:val="28"/>
          <w:szCs w:val="28"/>
          <w:u w:val="single"/>
        </w:rPr>
        <w:t>онтроль»:</w:t>
      </w:r>
    </w:p>
    <w:p w:rsidR="007E7AE6" w:rsidRDefault="007E7AE6" w:rsidP="00415146">
      <w:pPr>
        <w:numPr>
          <w:ilvl w:val="0"/>
          <w:numId w:val="37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финансовый контроль;</w:t>
      </w:r>
    </w:p>
    <w:p w:rsidR="007E7AE6" w:rsidRPr="00D97293" w:rsidRDefault="007E7AE6" w:rsidP="00415146">
      <w:pPr>
        <w:numPr>
          <w:ilvl w:val="0"/>
          <w:numId w:val="37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последующий финансовый контроль.</w:t>
      </w:r>
    </w:p>
    <w:p w:rsidR="007E7AE6" w:rsidRDefault="007E7AE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наименование мероприятий плана-графика;</w:t>
      </w:r>
    </w:p>
    <w:p w:rsidR="007E7AE6" w:rsidRDefault="00074D7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(я) органа (</w:t>
      </w:r>
      <w:r w:rsidR="007E7AE6">
        <w:rPr>
          <w:sz w:val="28"/>
          <w:szCs w:val="28"/>
        </w:rPr>
        <w:t xml:space="preserve">ов) </w:t>
      </w:r>
      <w:r w:rsidR="001C2B58">
        <w:rPr>
          <w:sz w:val="28"/>
          <w:szCs w:val="28"/>
        </w:rPr>
        <w:t>местного самоуправления муниципального образования</w:t>
      </w:r>
      <w:r w:rsidR="007E7AE6">
        <w:rPr>
          <w:sz w:val="28"/>
          <w:szCs w:val="28"/>
        </w:rPr>
        <w:t xml:space="preserve">, </w:t>
      </w:r>
      <w:r>
        <w:rPr>
          <w:sz w:val="28"/>
          <w:szCs w:val="28"/>
        </w:rPr>
        <w:t>ответственного (</w:t>
      </w:r>
      <w:r w:rsidR="007E7AE6">
        <w:rPr>
          <w:sz w:val="28"/>
          <w:szCs w:val="28"/>
        </w:rPr>
        <w:t>ых) за мероприятие плана-графика</w:t>
      </w:r>
      <w:r w:rsidR="001919AA">
        <w:rPr>
          <w:sz w:val="28"/>
          <w:szCs w:val="28"/>
        </w:rPr>
        <w:t xml:space="preserve"> (либо наименование структурного подразделения органа местного самоуправления, в случае, если реализация большего числа мероприятий плана-графика осуществляется одним органом местного самоуправления, например Администрацией муниципального образования</w:t>
      </w:r>
      <w:bookmarkStart w:id="1" w:name="_GoBack"/>
      <w:bookmarkEnd w:id="1"/>
      <w:r w:rsidR="001919AA">
        <w:rPr>
          <w:sz w:val="28"/>
          <w:szCs w:val="28"/>
        </w:rPr>
        <w:t>)</w:t>
      </w:r>
      <w:r w:rsidR="007E7AE6">
        <w:rPr>
          <w:sz w:val="28"/>
          <w:szCs w:val="28"/>
        </w:rPr>
        <w:t>;</w:t>
      </w:r>
    </w:p>
    <w:p w:rsidR="00B2719A" w:rsidRDefault="00B2719A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415146">
        <w:rPr>
          <w:sz w:val="28"/>
          <w:szCs w:val="28"/>
        </w:rPr>
        <w:t>герб (иконка) органа местного самоуправления, ответственного за мероприятие плана-графика (при наличии);</w:t>
      </w:r>
    </w:p>
    <w:p w:rsidR="007E7AE6" w:rsidRDefault="00074D76" w:rsidP="000C7BF4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полномочий органа (</w:t>
      </w:r>
      <w:r w:rsidR="007E7AE6">
        <w:rPr>
          <w:sz w:val="28"/>
          <w:szCs w:val="28"/>
        </w:rPr>
        <w:t xml:space="preserve">ов) </w:t>
      </w:r>
      <w:r w:rsidR="001C2B58">
        <w:rPr>
          <w:sz w:val="28"/>
          <w:szCs w:val="28"/>
        </w:rPr>
        <w:t>местного самоуправления муниципального образования</w:t>
      </w:r>
      <w:r>
        <w:rPr>
          <w:sz w:val="28"/>
          <w:szCs w:val="28"/>
        </w:rPr>
        <w:t>, ответственного (</w:t>
      </w:r>
      <w:r w:rsidR="007E7AE6">
        <w:rPr>
          <w:sz w:val="28"/>
          <w:szCs w:val="28"/>
        </w:rPr>
        <w:t>ых) за соответствующее мероприятие плана-графика.</w:t>
      </w:r>
    </w:p>
    <w:p w:rsidR="007E7AE6" w:rsidRDefault="007E7AE6" w:rsidP="00192C49">
      <w:pPr>
        <w:numPr>
          <w:ilvl w:val="0"/>
          <w:numId w:val="19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о наименовании</w:t>
      </w:r>
      <w:r w:rsidR="00074D76">
        <w:rPr>
          <w:sz w:val="28"/>
          <w:szCs w:val="28"/>
        </w:rPr>
        <w:t xml:space="preserve"> (</w:t>
      </w:r>
      <w:r>
        <w:rPr>
          <w:sz w:val="28"/>
          <w:szCs w:val="28"/>
        </w:rPr>
        <w:t>ях</w:t>
      </w:r>
      <w:r w:rsidR="00074D76">
        <w:rPr>
          <w:sz w:val="28"/>
          <w:szCs w:val="28"/>
        </w:rPr>
        <w:t>) органа (</w:t>
      </w:r>
      <w:r>
        <w:rPr>
          <w:sz w:val="28"/>
          <w:szCs w:val="28"/>
        </w:rPr>
        <w:t xml:space="preserve">ов) </w:t>
      </w:r>
      <w:r w:rsidR="001C2B58">
        <w:rPr>
          <w:sz w:val="28"/>
          <w:szCs w:val="28"/>
        </w:rPr>
        <w:t>местного самоуправления муниципального образования</w:t>
      </w:r>
      <w:r w:rsidR="00074D76">
        <w:rPr>
          <w:sz w:val="28"/>
          <w:szCs w:val="28"/>
        </w:rPr>
        <w:t>, ответственного (</w:t>
      </w:r>
      <w:r>
        <w:rPr>
          <w:sz w:val="28"/>
          <w:szCs w:val="28"/>
        </w:rPr>
        <w:t xml:space="preserve">ых) за мероприятие </w:t>
      </w:r>
      <w:r w:rsidR="00467B8F">
        <w:rPr>
          <w:sz w:val="28"/>
          <w:szCs w:val="28"/>
        </w:rPr>
        <w:t xml:space="preserve">(я) </w:t>
      </w:r>
      <w:r>
        <w:rPr>
          <w:sz w:val="28"/>
          <w:szCs w:val="28"/>
        </w:rPr>
        <w:t>плана-графика</w:t>
      </w:r>
      <w:r w:rsidR="001C2B58">
        <w:rPr>
          <w:sz w:val="28"/>
          <w:szCs w:val="28"/>
        </w:rPr>
        <w:t>,</w:t>
      </w:r>
      <w:r>
        <w:rPr>
          <w:sz w:val="28"/>
          <w:szCs w:val="28"/>
        </w:rPr>
        <w:t xml:space="preserve"> указываются</w:t>
      </w:r>
      <w:r w:rsidR="0000552C">
        <w:rPr>
          <w:sz w:val="28"/>
          <w:szCs w:val="28"/>
        </w:rPr>
        <w:t xml:space="preserve"> </w:t>
      </w:r>
      <w:r w:rsidR="0000552C" w:rsidRPr="000B7959">
        <w:rPr>
          <w:sz w:val="28"/>
          <w:szCs w:val="28"/>
        </w:rPr>
        <w:t xml:space="preserve">код и наименование </w:t>
      </w:r>
      <w:r w:rsidR="0000552C" w:rsidRPr="00240EF0">
        <w:rPr>
          <w:sz w:val="28"/>
          <w:szCs w:val="28"/>
        </w:rPr>
        <w:t>орган</w:t>
      </w:r>
      <w:r w:rsidR="0000552C">
        <w:rPr>
          <w:sz w:val="28"/>
          <w:szCs w:val="28"/>
        </w:rPr>
        <w:t>а</w:t>
      </w:r>
      <w:r w:rsidR="0000552C" w:rsidRPr="00240EF0">
        <w:rPr>
          <w:sz w:val="28"/>
          <w:szCs w:val="28"/>
        </w:rPr>
        <w:t xml:space="preserve"> местного самоуправления</w:t>
      </w:r>
      <w:r w:rsidR="00AF418B">
        <w:rPr>
          <w:sz w:val="28"/>
          <w:szCs w:val="28"/>
        </w:rPr>
        <w:t xml:space="preserve">, </w:t>
      </w:r>
      <w:r w:rsidR="0000552C">
        <w:rPr>
          <w:sz w:val="28"/>
          <w:szCs w:val="28"/>
        </w:rPr>
        <w:t xml:space="preserve">ответственного за мероприятие (я) плана-графика, </w:t>
      </w:r>
      <w:r w:rsidR="0000552C" w:rsidRPr="00475FBD">
        <w:rPr>
          <w:sz w:val="28"/>
          <w:szCs w:val="28"/>
        </w:rPr>
        <w:t xml:space="preserve">путем выбора кода и полного наименования из сведений Сводного реестра </w:t>
      </w:r>
      <w:r w:rsidR="0000552C" w:rsidRPr="001B6529">
        <w:rPr>
          <w:sz w:val="28"/>
          <w:szCs w:val="28"/>
        </w:rPr>
        <w:t>и не подлежит изменению</w:t>
      </w:r>
      <w:r w:rsidR="0000552C" w:rsidRPr="00ED093F">
        <w:rPr>
          <w:sz w:val="28"/>
          <w:szCs w:val="28"/>
        </w:rPr>
        <w:t>. В</w:t>
      </w:r>
      <w:r w:rsidR="0000552C" w:rsidRPr="0038303D">
        <w:rPr>
          <w:sz w:val="28"/>
          <w:szCs w:val="28"/>
        </w:rPr>
        <w:t xml:space="preserve"> случае отсутствия кода и </w:t>
      </w:r>
      <w:r w:rsidR="0000552C" w:rsidRPr="00C56346">
        <w:rPr>
          <w:sz w:val="28"/>
          <w:szCs w:val="28"/>
        </w:rPr>
        <w:t xml:space="preserve">наименования </w:t>
      </w:r>
      <w:r w:rsidR="0000552C" w:rsidRPr="00353091">
        <w:rPr>
          <w:sz w:val="28"/>
          <w:szCs w:val="28"/>
        </w:rPr>
        <w:t xml:space="preserve">органа </w:t>
      </w:r>
      <w:r w:rsidR="0000552C" w:rsidRPr="00240EF0">
        <w:rPr>
          <w:sz w:val="28"/>
          <w:szCs w:val="28"/>
        </w:rPr>
        <w:t xml:space="preserve">местного самоуправления </w:t>
      </w:r>
      <w:r w:rsidR="0000552C" w:rsidRPr="00942551">
        <w:rPr>
          <w:sz w:val="28"/>
          <w:szCs w:val="28"/>
        </w:rPr>
        <w:t xml:space="preserve">в Сводном реестре </w:t>
      </w:r>
      <w:r w:rsidR="0000552C" w:rsidRPr="00E8108E">
        <w:rPr>
          <w:sz w:val="28"/>
          <w:szCs w:val="28"/>
        </w:rPr>
        <w:t xml:space="preserve">указывается наименование соответствующего </w:t>
      </w:r>
      <w:r w:rsidR="0000552C" w:rsidRPr="00353091">
        <w:rPr>
          <w:sz w:val="28"/>
          <w:szCs w:val="28"/>
        </w:rPr>
        <w:t xml:space="preserve">органа </w:t>
      </w:r>
      <w:r w:rsidR="0000552C" w:rsidRPr="00240EF0">
        <w:rPr>
          <w:sz w:val="28"/>
          <w:szCs w:val="28"/>
        </w:rPr>
        <w:t xml:space="preserve">местного самоуправления </w:t>
      </w:r>
      <w:r w:rsidR="0000552C" w:rsidRPr="00942551">
        <w:rPr>
          <w:sz w:val="28"/>
          <w:szCs w:val="28"/>
        </w:rPr>
        <w:t xml:space="preserve">без осуществления </w:t>
      </w:r>
      <w:r w:rsidR="0000552C" w:rsidRPr="00E8108E">
        <w:rPr>
          <w:sz w:val="28"/>
          <w:szCs w:val="28"/>
        </w:rPr>
        <w:t>выбора из сведений Сводного реестра.</w:t>
      </w:r>
    </w:p>
    <w:p w:rsidR="007E7AE6" w:rsidRDefault="00074D76" w:rsidP="00192C49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наименования (ий) органа (</w:t>
      </w:r>
      <w:r w:rsidR="007E7AE6">
        <w:rPr>
          <w:sz w:val="28"/>
          <w:szCs w:val="28"/>
        </w:rPr>
        <w:t xml:space="preserve">ов) </w:t>
      </w:r>
      <w:r w:rsidR="001C2B58">
        <w:rPr>
          <w:sz w:val="28"/>
          <w:szCs w:val="28"/>
        </w:rPr>
        <w:t>местного самоуправления муниципального образования</w:t>
      </w:r>
      <w:r>
        <w:rPr>
          <w:sz w:val="28"/>
          <w:szCs w:val="28"/>
        </w:rPr>
        <w:t>, ответственного (</w:t>
      </w:r>
      <w:r w:rsidR="007E7AE6">
        <w:rPr>
          <w:sz w:val="28"/>
          <w:szCs w:val="28"/>
        </w:rPr>
        <w:t xml:space="preserve">ых) за мероприятие плана-графика, полное и сокращенное </w:t>
      </w:r>
      <w:r>
        <w:rPr>
          <w:sz w:val="28"/>
          <w:szCs w:val="28"/>
        </w:rPr>
        <w:t xml:space="preserve">(ые) наименование (я) органа (ов) </w:t>
      </w:r>
      <w:r w:rsidR="00B300E5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>, ответственного (</w:t>
      </w:r>
      <w:r w:rsidR="007E7AE6">
        <w:rPr>
          <w:sz w:val="28"/>
          <w:szCs w:val="28"/>
        </w:rPr>
        <w:t>ых) за мероприятие плана-графика, указываются автоматичес</w:t>
      </w:r>
      <w:r>
        <w:rPr>
          <w:sz w:val="28"/>
          <w:szCs w:val="28"/>
        </w:rPr>
        <w:t>ки после указания кода органа (</w:t>
      </w:r>
      <w:r w:rsidR="007E7AE6">
        <w:rPr>
          <w:sz w:val="28"/>
          <w:szCs w:val="28"/>
        </w:rPr>
        <w:t xml:space="preserve">ов) </w:t>
      </w:r>
      <w:r w:rsidR="00B300E5">
        <w:rPr>
          <w:sz w:val="28"/>
          <w:szCs w:val="28"/>
        </w:rPr>
        <w:t>местного самоуправления муниципального образования</w:t>
      </w:r>
      <w:r w:rsidR="007E7AE6">
        <w:rPr>
          <w:sz w:val="28"/>
          <w:szCs w:val="28"/>
        </w:rPr>
        <w:t>, ответс</w:t>
      </w:r>
      <w:r>
        <w:rPr>
          <w:sz w:val="28"/>
          <w:szCs w:val="28"/>
        </w:rPr>
        <w:t>твенного (</w:t>
      </w:r>
      <w:r w:rsidR="007E7AE6">
        <w:rPr>
          <w:sz w:val="28"/>
          <w:szCs w:val="28"/>
        </w:rPr>
        <w:t>ых) за мероприятие плана-графика, в соответствии со Сводным реестром и не подлежат изменению.</w:t>
      </w:r>
    </w:p>
    <w:p w:rsidR="004B2683" w:rsidRDefault="004B2683" w:rsidP="004B268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указания кода по Сводному реестру необходимо приложить герб (иконку) органа</w:t>
      </w:r>
      <w:r w:rsidR="00CC133B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>, ответственного за мероприятие плана-графика в соответствии со следующими требованиями:</w:t>
      </w:r>
    </w:p>
    <w:p w:rsidR="004B2683" w:rsidRPr="00353091" w:rsidRDefault="004B2683" w:rsidP="004B268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353091">
        <w:rPr>
          <w:sz w:val="28"/>
          <w:szCs w:val="28"/>
        </w:rPr>
        <w:t xml:space="preserve">размер 204*204 </w:t>
      </w:r>
      <w:r w:rsidRPr="005A6D4A">
        <w:rPr>
          <w:sz w:val="28"/>
          <w:szCs w:val="28"/>
          <w:lang w:val="en-US"/>
        </w:rPr>
        <w:t>px</w:t>
      </w:r>
      <w:r>
        <w:rPr>
          <w:sz w:val="28"/>
          <w:szCs w:val="28"/>
        </w:rPr>
        <w:t>;</w:t>
      </w:r>
    </w:p>
    <w:p w:rsidR="004B2683" w:rsidRPr="00353091" w:rsidRDefault="004B2683" w:rsidP="004B268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353091">
        <w:rPr>
          <w:sz w:val="28"/>
          <w:szCs w:val="28"/>
        </w:rPr>
        <w:t>разрешение 72 dpi</w:t>
      </w:r>
      <w:r>
        <w:rPr>
          <w:sz w:val="28"/>
          <w:szCs w:val="28"/>
        </w:rPr>
        <w:t>;</w:t>
      </w:r>
    </w:p>
    <w:p w:rsidR="004B2683" w:rsidRDefault="004B2683" w:rsidP="004B2683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353091">
        <w:rPr>
          <w:sz w:val="28"/>
          <w:szCs w:val="28"/>
        </w:rPr>
        <w:t>формат png (с прозрачным фоном)</w:t>
      </w:r>
      <w:r>
        <w:rPr>
          <w:sz w:val="28"/>
          <w:szCs w:val="28"/>
        </w:rPr>
        <w:t>.</w:t>
      </w:r>
    </w:p>
    <w:p w:rsidR="003F10AD" w:rsidRDefault="003F10AD" w:rsidP="003F10AD">
      <w:pPr>
        <w:autoSpaceDE w:val="0"/>
        <w:autoSpaceDN w:val="0"/>
        <w:adjustRightInd w:val="0"/>
        <w:spacing w:line="360" w:lineRule="atLeast"/>
        <w:ind w:left="851" w:hanging="142"/>
        <w:jc w:val="both"/>
        <w:rPr>
          <w:sz w:val="28"/>
          <w:szCs w:val="28"/>
        </w:rPr>
      </w:pPr>
      <w:r>
        <w:rPr>
          <w:sz w:val="28"/>
          <w:szCs w:val="28"/>
        </w:rPr>
        <w:t>Пример гербов (иконок):</w:t>
      </w:r>
    </w:p>
    <w:p w:rsidR="003F10AD" w:rsidRDefault="000938EB" w:rsidP="003F10AD">
      <w:pPr>
        <w:autoSpaceDE w:val="0"/>
        <w:autoSpaceDN w:val="0"/>
        <w:adjustRightInd w:val="0"/>
        <w:spacing w:line="360" w:lineRule="atLeast"/>
        <w:ind w:left="851" w:hanging="142"/>
        <w:jc w:val="both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budget.gov.ru/reporting/dbResource/?uuid=58a3b21f-1371-4f85-a2f6-7362ab2f15c1&amp;version=22.01.2018%2007.39.09.674&amp;EPBS_122_001_ImgFilter=28" style="width:51pt;height:51pt;visibility:visible;mso-wrap-style:square">
            <v:imagedata r:id="rId8" o:title="?uuid=58a3b21f-1371-4f85-a2f6-7362ab2f15c1&amp;version=22"/>
          </v:shape>
        </w:pict>
      </w:r>
      <w:r w:rsidR="003F10AD">
        <w:rPr>
          <w:sz w:val="28"/>
          <w:szCs w:val="28"/>
        </w:rPr>
        <w:t>Минфин России</w:t>
      </w:r>
    </w:p>
    <w:p w:rsidR="003F10AD" w:rsidRDefault="000938EB" w:rsidP="003F10AD">
      <w:pPr>
        <w:autoSpaceDE w:val="0"/>
        <w:autoSpaceDN w:val="0"/>
        <w:adjustRightInd w:val="0"/>
        <w:spacing w:line="360" w:lineRule="atLeast"/>
        <w:ind w:left="851" w:hanging="142"/>
        <w:jc w:val="both"/>
        <w:rPr>
          <w:sz w:val="28"/>
          <w:szCs w:val="28"/>
        </w:rPr>
      </w:pPr>
      <w:r>
        <w:rPr>
          <w:noProof/>
        </w:rPr>
        <w:pict>
          <v:shape id="Рисунок 2" o:spid="_x0000_i1026" type="#_x0000_t75" alt="http://budget.gov.ru/reporting/dbResource/?uuid=58a3b21f-1371-4f85-a2f6-7362ab2f15c1&amp;version=22.01.2018%2007.39.09.674&amp;EPBS_122_001_ImgFilter=24" style="width:51pt;height:51pt;visibility:visible;mso-wrap-style:square">
            <v:imagedata r:id="rId9" o:title="?uuid=58a3b21f-1371-4f85-a2f6-7362ab2f15c1&amp;version=22"/>
          </v:shape>
        </w:pict>
      </w:r>
      <w:r w:rsidR="003F10AD">
        <w:rPr>
          <w:sz w:val="28"/>
          <w:szCs w:val="28"/>
        </w:rPr>
        <w:t>главные распорядители бюджетных средств</w:t>
      </w:r>
    </w:p>
    <w:p w:rsidR="007E7AE6" w:rsidRDefault="000938EB" w:rsidP="00FD18FC">
      <w:pPr>
        <w:autoSpaceDE w:val="0"/>
        <w:autoSpaceDN w:val="0"/>
        <w:adjustRightInd w:val="0"/>
        <w:spacing w:line="360" w:lineRule="atLeast"/>
        <w:ind w:left="851" w:hanging="142"/>
        <w:jc w:val="both"/>
        <w:rPr>
          <w:sz w:val="28"/>
          <w:szCs w:val="28"/>
        </w:rPr>
      </w:pPr>
      <w:r>
        <w:rPr>
          <w:noProof/>
        </w:rPr>
        <w:lastRenderedPageBreak/>
        <w:pict>
          <v:shape id="Рисунок 3" o:spid="_x0000_i1027" type="#_x0000_t75" alt="http://budget.gov.ru/reporting/dbResource/?uuid=58a3b21f-1371-4f85-a2f6-7362ab2f15c1&amp;version=22.01.2018%2007.39.09.674&amp;EPBS_122_001_ImgFilter=23" style="width:51pt;height:51pt;visibility:visible;mso-wrap-style:square">
            <v:imagedata r:id="rId10" o:title="?uuid=58a3b21f-1371-4f85-a2f6-7362ab2f15c1&amp;version=22"/>
          </v:shape>
        </w:pict>
      </w:r>
      <w:r w:rsidR="003F10AD">
        <w:rPr>
          <w:sz w:val="28"/>
          <w:szCs w:val="28"/>
        </w:rPr>
        <w:t>главные администраторы источников финансирования дефицита бюджета</w:t>
      </w:r>
    </w:p>
    <w:p w:rsidR="007E7AE6" w:rsidRDefault="007E7AE6" w:rsidP="00192C49">
      <w:pPr>
        <w:autoSpaceDE w:val="0"/>
        <w:autoSpaceDN w:val="0"/>
        <w:adjustRightInd w:val="0"/>
        <w:spacing w:line="360" w:lineRule="atLeast"/>
        <w:ind w:left="851" w:firstLine="709"/>
        <w:jc w:val="both"/>
        <w:rPr>
          <w:sz w:val="28"/>
          <w:szCs w:val="28"/>
        </w:rPr>
      </w:pPr>
    </w:p>
    <w:sectPr w:rsidR="007E7AE6" w:rsidSect="00173511">
      <w:headerReference w:type="even" r:id="rId11"/>
      <w:headerReference w:type="default" r:id="rId12"/>
      <w:footerReference w:type="even" r:id="rId13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8EB" w:rsidRDefault="000938EB">
      <w:r>
        <w:separator/>
      </w:r>
    </w:p>
  </w:endnote>
  <w:endnote w:type="continuationSeparator" w:id="0">
    <w:p w:rsidR="000938EB" w:rsidRDefault="0009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AE6" w:rsidRDefault="001021DB">
    <w:pPr>
      <w:pStyle w:val="ac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7E7AE6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7E7AE6">
      <w:rPr>
        <w:rStyle w:val="af3"/>
        <w:noProof/>
      </w:rPr>
      <w:t>27</w:t>
    </w:r>
    <w:r>
      <w:rPr>
        <w:rStyle w:val="af3"/>
      </w:rPr>
      <w:fldChar w:fldCharType="end"/>
    </w:r>
  </w:p>
  <w:p w:rsidR="007E7AE6" w:rsidRDefault="007E7AE6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8EB" w:rsidRDefault="000938EB">
      <w:r>
        <w:separator/>
      </w:r>
    </w:p>
  </w:footnote>
  <w:footnote w:type="continuationSeparator" w:id="0">
    <w:p w:rsidR="000938EB" w:rsidRDefault="00093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AE6" w:rsidRDefault="001021DB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E7AE6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E7AE6" w:rsidRDefault="007E7AE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AE6" w:rsidRDefault="001021DB" w:rsidP="008073B5">
    <w:pPr>
      <w:pStyle w:val="aa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E7AE6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1919AA">
      <w:rPr>
        <w:rStyle w:val="af3"/>
        <w:noProof/>
      </w:rPr>
      <w:t>5</w:t>
    </w:r>
    <w:r>
      <w:rPr>
        <w:rStyle w:val="af3"/>
      </w:rPr>
      <w:fldChar w:fldCharType="end"/>
    </w:r>
  </w:p>
  <w:p w:rsidR="007E7AE6" w:rsidRDefault="007E7AE6">
    <w:pPr>
      <w:pStyle w:val="aa"/>
    </w:pPr>
  </w:p>
  <w:p w:rsidR="007E7AE6" w:rsidRDefault="007E7AE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E43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6189D"/>
    <w:multiLevelType w:val="hybridMultilevel"/>
    <w:tmpl w:val="D66099E6"/>
    <w:lvl w:ilvl="0" w:tplc="C8FE68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D7E0F65"/>
    <w:multiLevelType w:val="hybridMultilevel"/>
    <w:tmpl w:val="98C2EE58"/>
    <w:lvl w:ilvl="0" w:tplc="C8FE6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8305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4" w15:restartNumberingAfterBreak="0">
    <w:nsid w:val="29636786"/>
    <w:multiLevelType w:val="multilevel"/>
    <w:tmpl w:val="3D10E00A"/>
    <w:lvl w:ilvl="0">
      <w:start w:val="1"/>
      <w:numFmt w:val="decimal"/>
      <w:pStyle w:val="a"/>
      <w:lvlText w:val="%1."/>
      <w:lvlJc w:val="left"/>
      <w:pPr>
        <w:tabs>
          <w:tab w:val="num" w:pos="1620"/>
        </w:tabs>
        <w:ind w:left="49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2C1F67EF"/>
    <w:multiLevelType w:val="singleLevel"/>
    <w:tmpl w:val="EC2A854A"/>
    <w:lvl w:ilvl="0">
      <w:start w:val="1"/>
      <w:numFmt w:val="upperRoman"/>
      <w:pStyle w:val="1"/>
      <w:lvlText w:val="%1."/>
      <w:lvlJc w:val="left"/>
      <w:pPr>
        <w:tabs>
          <w:tab w:val="num" w:pos="840"/>
        </w:tabs>
        <w:ind w:left="120"/>
      </w:pPr>
      <w:rPr>
        <w:rFonts w:cs="Times New Roman"/>
      </w:rPr>
    </w:lvl>
  </w:abstractNum>
  <w:abstractNum w:abstractNumId="6" w15:restartNumberingAfterBreak="0">
    <w:nsid w:val="2F261349"/>
    <w:multiLevelType w:val="hybridMultilevel"/>
    <w:tmpl w:val="3D543DD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7" w15:restartNumberingAfterBreak="0">
    <w:nsid w:val="31A12872"/>
    <w:multiLevelType w:val="hybridMultilevel"/>
    <w:tmpl w:val="8E861210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1FB324C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 w15:restartNumberingAfterBreak="0">
    <w:nsid w:val="35BE7460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365B0C82"/>
    <w:multiLevelType w:val="hybridMultilevel"/>
    <w:tmpl w:val="185270C2"/>
    <w:lvl w:ilvl="0" w:tplc="C8FE68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B42078F"/>
    <w:multiLevelType w:val="hybridMultilevel"/>
    <w:tmpl w:val="47AE46FC"/>
    <w:lvl w:ilvl="0" w:tplc="80F8210E">
      <w:start w:val="1"/>
      <w:numFmt w:val="decimal"/>
      <w:lvlText w:val="%1."/>
      <w:lvlJc w:val="left"/>
      <w:pPr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57630A"/>
    <w:multiLevelType w:val="hybridMultilevel"/>
    <w:tmpl w:val="6EB0C7A6"/>
    <w:lvl w:ilvl="0" w:tplc="D74E8B7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75"/>
        </w:tabs>
        <w:ind w:left="10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95"/>
        </w:tabs>
        <w:ind w:left="1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15"/>
        </w:tabs>
        <w:ind w:left="2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35"/>
        </w:tabs>
        <w:ind w:left="32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55"/>
        </w:tabs>
        <w:ind w:left="3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75"/>
        </w:tabs>
        <w:ind w:left="4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95"/>
        </w:tabs>
        <w:ind w:left="53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15"/>
        </w:tabs>
        <w:ind w:left="6115" w:hanging="360"/>
      </w:pPr>
      <w:rPr>
        <w:rFonts w:ascii="Wingdings" w:hAnsi="Wingdings" w:hint="default"/>
      </w:rPr>
    </w:lvl>
  </w:abstractNum>
  <w:abstractNum w:abstractNumId="14" w15:restartNumberingAfterBreak="0">
    <w:nsid w:val="3F7B17E5"/>
    <w:multiLevelType w:val="hybridMultilevel"/>
    <w:tmpl w:val="602A91EA"/>
    <w:lvl w:ilvl="0" w:tplc="22E055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2D07423"/>
    <w:multiLevelType w:val="hybridMultilevel"/>
    <w:tmpl w:val="72023ED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A4A162F"/>
    <w:multiLevelType w:val="hybridMultilevel"/>
    <w:tmpl w:val="5C686E04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61943D46"/>
    <w:multiLevelType w:val="hybridMultilevel"/>
    <w:tmpl w:val="7EE0C2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C8212D3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0" w15:restartNumberingAfterBreak="0">
    <w:nsid w:val="743F54C2"/>
    <w:multiLevelType w:val="hybridMultilevel"/>
    <w:tmpl w:val="8ECE1A3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1" w15:restartNumberingAfterBreak="0">
    <w:nsid w:val="751321AE"/>
    <w:multiLevelType w:val="hybridMultilevel"/>
    <w:tmpl w:val="3D543DD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2" w15:restartNumberingAfterBreak="0">
    <w:nsid w:val="76D04AD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3" w15:restartNumberingAfterBreak="0">
    <w:nsid w:val="7B6405CC"/>
    <w:multiLevelType w:val="hybridMultilevel"/>
    <w:tmpl w:val="2BD03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F4285E"/>
    <w:multiLevelType w:val="hybridMultilevel"/>
    <w:tmpl w:val="97BA484C"/>
    <w:lvl w:ilvl="0" w:tplc="C8FE68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FAE1474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5"/>
  </w:num>
  <w:num w:numId="14">
    <w:abstractNumId w:val="4"/>
  </w:num>
  <w:num w:numId="15">
    <w:abstractNumId w:val="16"/>
  </w:num>
  <w:num w:numId="16">
    <w:abstractNumId w:val="8"/>
  </w:num>
  <w:num w:numId="17">
    <w:abstractNumId w:val="9"/>
  </w:num>
  <w:num w:numId="18">
    <w:abstractNumId w:val="25"/>
  </w:num>
  <w:num w:numId="19">
    <w:abstractNumId w:val="20"/>
  </w:num>
  <w:num w:numId="20">
    <w:abstractNumId w:val="3"/>
  </w:num>
  <w:num w:numId="21">
    <w:abstractNumId w:val="22"/>
  </w:num>
  <w:num w:numId="22">
    <w:abstractNumId w:val="11"/>
  </w:num>
  <w:num w:numId="23">
    <w:abstractNumId w:val="18"/>
  </w:num>
  <w:num w:numId="24">
    <w:abstractNumId w:val="12"/>
  </w:num>
  <w:num w:numId="25">
    <w:abstractNumId w:val="23"/>
  </w:num>
  <w:num w:numId="26">
    <w:abstractNumId w:val="10"/>
  </w:num>
  <w:num w:numId="27">
    <w:abstractNumId w:val="1"/>
  </w:num>
  <w:num w:numId="28">
    <w:abstractNumId w:val="17"/>
  </w:num>
  <w:num w:numId="29">
    <w:abstractNumId w:val="7"/>
  </w:num>
  <w:num w:numId="30">
    <w:abstractNumId w:val="15"/>
  </w:num>
  <w:num w:numId="31">
    <w:abstractNumId w:val="24"/>
  </w:num>
  <w:num w:numId="32">
    <w:abstractNumId w:val="2"/>
  </w:num>
  <w:num w:numId="33">
    <w:abstractNumId w:val="0"/>
  </w:num>
  <w:num w:numId="34">
    <w:abstractNumId w:val="19"/>
  </w:num>
  <w:num w:numId="35">
    <w:abstractNumId w:val="6"/>
  </w:num>
  <w:num w:numId="36">
    <w:abstractNumId w:val="21"/>
  </w:num>
  <w:num w:numId="37">
    <w:abstractNumId w:val="13"/>
  </w:num>
  <w:num w:numId="3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46C9"/>
    <w:rsid w:val="0000137A"/>
    <w:rsid w:val="000013A9"/>
    <w:rsid w:val="00001A85"/>
    <w:rsid w:val="00001C72"/>
    <w:rsid w:val="00002C52"/>
    <w:rsid w:val="000034E7"/>
    <w:rsid w:val="00003EE7"/>
    <w:rsid w:val="00005397"/>
    <w:rsid w:val="0000552C"/>
    <w:rsid w:val="0000565F"/>
    <w:rsid w:val="00005EBA"/>
    <w:rsid w:val="000061F2"/>
    <w:rsid w:val="00006289"/>
    <w:rsid w:val="00006584"/>
    <w:rsid w:val="0000717B"/>
    <w:rsid w:val="00010206"/>
    <w:rsid w:val="000111FE"/>
    <w:rsid w:val="00012179"/>
    <w:rsid w:val="000121CB"/>
    <w:rsid w:val="0001268C"/>
    <w:rsid w:val="00012751"/>
    <w:rsid w:val="00012854"/>
    <w:rsid w:val="000139B8"/>
    <w:rsid w:val="00013D85"/>
    <w:rsid w:val="0001406F"/>
    <w:rsid w:val="0001495B"/>
    <w:rsid w:val="000149BC"/>
    <w:rsid w:val="00014AE7"/>
    <w:rsid w:val="00014DB9"/>
    <w:rsid w:val="00015540"/>
    <w:rsid w:val="00016522"/>
    <w:rsid w:val="0001666E"/>
    <w:rsid w:val="00016C6C"/>
    <w:rsid w:val="00017556"/>
    <w:rsid w:val="0002060F"/>
    <w:rsid w:val="00020E99"/>
    <w:rsid w:val="00020F4B"/>
    <w:rsid w:val="00021207"/>
    <w:rsid w:val="0002172B"/>
    <w:rsid w:val="0002264B"/>
    <w:rsid w:val="00022A49"/>
    <w:rsid w:val="00024723"/>
    <w:rsid w:val="00024861"/>
    <w:rsid w:val="00024A80"/>
    <w:rsid w:val="00024AEB"/>
    <w:rsid w:val="000251E6"/>
    <w:rsid w:val="00025AC0"/>
    <w:rsid w:val="00026141"/>
    <w:rsid w:val="00026887"/>
    <w:rsid w:val="0002762B"/>
    <w:rsid w:val="00027C79"/>
    <w:rsid w:val="00027C85"/>
    <w:rsid w:val="0003057A"/>
    <w:rsid w:val="00031074"/>
    <w:rsid w:val="00031088"/>
    <w:rsid w:val="00031C8A"/>
    <w:rsid w:val="00032209"/>
    <w:rsid w:val="00032FB0"/>
    <w:rsid w:val="00033188"/>
    <w:rsid w:val="000332EB"/>
    <w:rsid w:val="0003340D"/>
    <w:rsid w:val="00033E68"/>
    <w:rsid w:val="00033F9F"/>
    <w:rsid w:val="0003472C"/>
    <w:rsid w:val="00034AE6"/>
    <w:rsid w:val="0003575E"/>
    <w:rsid w:val="000363E0"/>
    <w:rsid w:val="000373D7"/>
    <w:rsid w:val="0003773C"/>
    <w:rsid w:val="00037BAB"/>
    <w:rsid w:val="00041545"/>
    <w:rsid w:val="0004241F"/>
    <w:rsid w:val="00042B5E"/>
    <w:rsid w:val="00042BDF"/>
    <w:rsid w:val="00042BFC"/>
    <w:rsid w:val="00042EB9"/>
    <w:rsid w:val="000431DD"/>
    <w:rsid w:val="00043432"/>
    <w:rsid w:val="00043710"/>
    <w:rsid w:val="000437AD"/>
    <w:rsid w:val="00043828"/>
    <w:rsid w:val="00044003"/>
    <w:rsid w:val="000446A9"/>
    <w:rsid w:val="000471A6"/>
    <w:rsid w:val="00047A2B"/>
    <w:rsid w:val="00050490"/>
    <w:rsid w:val="000508F7"/>
    <w:rsid w:val="00050BC1"/>
    <w:rsid w:val="00052836"/>
    <w:rsid w:val="000529FE"/>
    <w:rsid w:val="000531BD"/>
    <w:rsid w:val="00053E2B"/>
    <w:rsid w:val="0005403E"/>
    <w:rsid w:val="0005549D"/>
    <w:rsid w:val="00055815"/>
    <w:rsid w:val="0005596B"/>
    <w:rsid w:val="00056012"/>
    <w:rsid w:val="00056556"/>
    <w:rsid w:val="000568AF"/>
    <w:rsid w:val="000572D3"/>
    <w:rsid w:val="000575F0"/>
    <w:rsid w:val="000603D8"/>
    <w:rsid w:val="00061FD6"/>
    <w:rsid w:val="000640DD"/>
    <w:rsid w:val="00064537"/>
    <w:rsid w:val="00064708"/>
    <w:rsid w:val="0006487C"/>
    <w:rsid w:val="00064CB9"/>
    <w:rsid w:val="00065206"/>
    <w:rsid w:val="00065C0E"/>
    <w:rsid w:val="000671A8"/>
    <w:rsid w:val="00070874"/>
    <w:rsid w:val="0007162B"/>
    <w:rsid w:val="00071850"/>
    <w:rsid w:val="00071C2E"/>
    <w:rsid w:val="00071D9C"/>
    <w:rsid w:val="00072CC8"/>
    <w:rsid w:val="000734EC"/>
    <w:rsid w:val="00073843"/>
    <w:rsid w:val="0007441F"/>
    <w:rsid w:val="00074D76"/>
    <w:rsid w:val="000753C4"/>
    <w:rsid w:val="00077211"/>
    <w:rsid w:val="00077874"/>
    <w:rsid w:val="00080579"/>
    <w:rsid w:val="00080A1F"/>
    <w:rsid w:val="0008104E"/>
    <w:rsid w:val="000812D0"/>
    <w:rsid w:val="0008165E"/>
    <w:rsid w:val="000816B7"/>
    <w:rsid w:val="00081B87"/>
    <w:rsid w:val="00082C28"/>
    <w:rsid w:val="000836B7"/>
    <w:rsid w:val="00083D90"/>
    <w:rsid w:val="00084991"/>
    <w:rsid w:val="00084A29"/>
    <w:rsid w:val="00084C46"/>
    <w:rsid w:val="00084F27"/>
    <w:rsid w:val="00085420"/>
    <w:rsid w:val="00085955"/>
    <w:rsid w:val="00086283"/>
    <w:rsid w:val="0008749E"/>
    <w:rsid w:val="00087614"/>
    <w:rsid w:val="0008788F"/>
    <w:rsid w:val="00091B35"/>
    <w:rsid w:val="00091C53"/>
    <w:rsid w:val="00091E82"/>
    <w:rsid w:val="000920B7"/>
    <w:rsid w:val="000929EE"/>
    <w:rsid w:val="00092C78"/>
    <w:rsid w:val="00092EFF"/>
    <w:rsid w:val="00093444"/>
    <w:rsid w:val="000934BC"/>
    <w:rsid w:val="000938EB"/>
    <w:rsid w:val="00094578"/>
    <w:rsid w:val="00095F63"/>
    <w:rsid w:val="00096491"/>
    <w:rsid w:val="000A0661"/>
    <w:rsid w:val="000A0BFA"/>
    <w:rsid w:val="000A1694"/>
    <w:rsid w:val="000A17B4"/>
    <w:rsid w:val="000A225A"/>
    <w:rsid w:val="000A2736"/>
    <w:rsid w:val="000A3BE6"/>
    <w:rsid w:val="000A3ED0"/>
    <w:rsid w:val="000A407E"/>
    <w:rsid w:val="000A43C6"/>
    <w:rsid w:val="000A54E7"/>
    <w:rsid w:val="000A5967"/>
    <w:rsid w:val="000A713B"/>
    <w:rsid w:val="000A72AB"/>
    <w:rsid w:val="000A7547"/>
    <w:rsid w:val="000A7C00"/>
    <w:rsid w:val="000A7FFE"/>
    <w:rsid w:val="000B0509"/>
    <w:rsid w:val="000B07C4"/>
    <w:rsid w:val="000B092E"/>
    <w:rsid w:val="000B1C9D"/>
    <w:rsid w:val="000B2268"/>
    <w:rsid w:val="000B22B4"/>
    <w:rsid w:val="000B2908"/>
    <w:rsid w:val="000B31C1"/>
    <w:rsid w:val="000B397A"/>
    <w:rsid w:val="000B3DFA"/>
    <w:rsid w:val="000B6711"/>
    <w:rsid w:val="000B68EB"/>
    <w:rsid w:val="000B71EA"/>
    <w:rsid w:val="000B75A6"/>
    <w:rsid w:val="000B7FAB"/>
    <w:rsid w:val="000C08BA"/>
    <w:rsid w:val="000C08C1"/>
    <w:rsid w:val="000C1398"/>
    <w:rsid w:val="000C14D1"/>
    <w:rsid w:val="000C1F3F"/>
    <w:rsid w:val="000C3589"/>
    <w:rsid w:val="000C493C"/>
    <w:rsid w:val="000C4A0E"/>
    <w:rsid w:val="000C4AED"/>
    <w:rsid w:val="000C4F8C"/>
    <w:rsid w:val="000C5BAE"/>
    <w:rsid w:val="000C6108"/>
    <w:rsid w:val="000C6E63"/>
    <w:rsid w:val="000C7424"/>
    <w:rsid w:val="000C78C3"/>
    <w:rsid w:val="000C7BF4"/>
    <w:rsid w:val="000C7F2B"/>
    <w:rsid w:val="000D1605"/>
    <w:rsid w:val="000D1E54"/>
    <w:rsid w:val="000D225C"/>
    <w:rsid w:val="000D2297"/>
    <w:rsid w:val="000D24ED"/>
    <w:rsid w:val="000D24F0"/>
    <w:rsid w:val="000D42D6"/>
    <w:rsid w:val="000D462D"/>
    <w:rsid w:val="000D4DF2"/>
    <w:rsid w:val="000D4FC3"/>
    <w:rsid w:val="000D5D69"/>
    <w:rsid w:val="000D6218"/>
    <w:rsid w:val="000D6584"/>
    <w:rsid w:val="000D6E3E"/>
    <w:rsid w:val="000D72E0"/>
    <w:rsid w:val="000D771A"/>
    <w:rsid w:val="000E1576"/>
    <w:rsid w:val="000E1836"/>
    <w:rsid w:val="000E1837"/>
    <w:rsid w:val="000E28AB"/>
    <w:rsid w:val="000E2915"/>
    <w:rsid w:val="000E3D01"/>
    <w:rsid w:val="000E42FD"/>
    <w:rsid w:val="000E49F2"/>
    <w:rsid w:val="000E5883"/>
    <w:rsid w:val="000E5ECA"/>
    <w:rsid w:val="000E6491"/>
    <w:rsid w:val="000E6E0A"/>
    <w:rsid w:val="000E7104"/>
    <w:rsid w:val="000F0198"/>
    <w:rsid w:val="000F079A"/>
    <w:rsid w:val="000F09FD"/>
    <w:rsid w:val="000F1CC6"/>
    <w:rsid w:val="000F2A3D"/>
    <w:rsid w:val="000F2CD6"/>
    <w:rsid w:val="000F4458"/>
    <w:rsid w:val="000F49CD"/>
    <w:rsid w:val="000F4D13"/>
    <w:rsid w:val="000F5C12"/>
    <w:rsid w:val="000F5FE1"/>
    <w:rsid w:val="000F6BC5"/>
    <w:rsid w:val="000F7B39"/>
    <w:rsid w:val="000F7D18"/>
    <w:rsid w:val="001007E5"/>
    <w:rsid w:val="00101CCD"/>
    <w:rsid w:val="00101CFE"/>
    <w:rsid w:val="00101EA8"/>
    <w:rsid w:val="001021DB"/>
    <w:rsid w:val="00102300"/>
    <w:rsid w:val="00102B1F"/>
    <w:rsid w:val="00102E72"/>
    <w:rsid w:val="001041B1"/>
    <w:rsid w:val="00104409"/>
    <w:rsid w:val="00105440"/>
    <w:rsid w:val="00105BC2"/>
    <w:rsid w:val="00106E2A"/>
    <w:rsid w:val="00106E77"/>
    <w:rsid w:val="00107E50"/>
    <w:rsid w:val="00110CD5"/>
    <w:rsid w:val="00111232"/>
    <w:rsid w:val="001115CB"/>
    <w:rsid w:val="00111B2E"/>
    <w:rsid w:val="00112AE4"/>
    <w:rsid w:val="00112CCA"/>
    <w:rsid w:val="00113947"/>
    <w:rsid w:val="00114D51"/>
    <w:rsid w:val="00115169"/>
    <w:rsid w:val="00115BB1"/>
    <w:rsid w:val="00116253"/>
    <w:rsid w:val="00116B8A"/>
    <w:rsid w:val="001177E7"/>
    <w:rsid w:val="001178AF"/>
    <w:rsid w:val="00120529"/>
    <w:rsid w:val="00120CB3"/>
    <w:rsid w:val="00121469"/>
    <w:rsid w:val="001215CA"/>
    <w:rsid w:val="00121E30"/>
    <w:rsid w:val="0012238B"/>
    <w:rsid w:val="001227F5"/>
    <w:rsid w:val="00124165"/>
    <w:rsid w:val="001241AF"/>
    <w:rsid w:val="00126179"/>
    <w:rsid w:val="00126F71"/>
    <w:rsid w:val="0012762E"/>
    <w:rsid w:val="00130340"/>
    <w:rsid w:val="0013076B"/>
    <w:rsid w:val="001307E8"/>
    <w:rsid w:val="00130ABF"/>
    <w:rsid w:val="00130C37"/>
    <w:rsid w:val="001335FA"/>
    <w:rsid w:val="00133F1C"/>
    <w:rsid w:val="0013422A"/>
    <w:rsid w:val="00134902"/>
    <w:rsid w:val="00134CE8"/>
    <w:rsid w:val="00134D75"/>
    <w:rsid w:val="00134E5A"/>
    <w:rsid w:val="001350D0"/>
    <w:rsid w:val="001355AD"/>
    <w:rsid w:val="00135E4B"/>
    <w:rsid w:val="001361AF"/>
    <w:rsid w:val="001364EB"/>
    <w:rsid w:val="00136640"/>
    <w:rsid w:val="00137E2C"/>
    <w:rsid w:val="00140F5A"/>
    <w:rsid w:val="00141173"/>
    <w:rsid w:val="001414AF"/>
    <w:rsid w:val="001422E0"/>
    <w:rsid w:val="001423D5"/>
    <w:rsid w:val="00142517"/>
    <w:rsid w:val="00142857"/>
    <w:rsid w:val="00142A8F"/>
    <w:rsid w:val="00142BA4"/>
    <w:rsid w:val="001436B7"/>
    <w:rsid w:val="001436CC"/>
    <w:rsid w:val="00143831"/>
    <w:rsid w:val="00143FA2"/>
    <w:rsid w:val="001445F3"/>
    <w:rsid w:val="00145BBC"/>
    <w:rsid w:val="001468EB"/>
    <w:rsid w:val="00147950"/>
    <w:rsid w:val="00147E3E"/>
    <w:rsid w:val="00150634"/>
    <w:rsid w:val="001508D9"/>
    <w:rsid w:val="0015101A"/>
    <w:rsid w:val="00151025"/>
    <w:rsid w:val="00151212"/>
    <w:rsid w:val="00151801"/>
    <w:rsid w:val="00151D4B"/>
    <w:rsid w:val="00152035"/>
    <w:rsid w:val="0015256A"/>
    <w:rsid w:val="00152C31"/>
    <w:rsid w:val="00152C3E"/>
    <w:rsid w:val="00152C94"/>
    <w:rsid w:val="001533C1"/>
    <w:rsid w:val="00153A68"/>
    <w:rsid w:val="00153DF4"/>
    <w:rsid w:val="001541B7"/>
    <w:rsid w:val="00154485"/>
    <w:rsid w:val="00154AD2"/>
    <w:rsid w:val="001555F2"/>
    <w:rsid w:val="00155AF7"/>
    <w:rsid w:val="00155E61"/>
    <w:rsid w:val="00155EDB"/>
    <w:rsid w:val="0015694C"/>
    <w:rsid w:val="00157706"/>
    <w:rsid w:val="00157DBF"/>
    <w:rsid w:val="0016018E"/>
    <w:rsid w:val="00160AFE"/>
    <w:rsid w:val="00161C9D"/>
    <w:rsid w:val="001620BF"/>
    <w:rsid w:val="00162423"/>
    <w:rsid w:val="0016290C"/>
    <w:rsid w:val="00162B41"/>
    <w:rsid w:val="001635C9"/>
    <w:rsid w:val="00163B32"/>
    <w:rsid w:val="00164362"/>
    <w:rsid w:val="00164A6C"/>
    <w:rsid w:val="00164EC8"/>
    <w:rsid w:val="0016521C"/>
    <w:rsid w:val="00165947"/>
    <w:rsid w:val="0016607A"/>
    <w:rsid w:val="0016673D"/>
    <w:rsid w:val="00166EA7"/>
    <w:rsid w:val="001700A5"/>
    <w:rsid w:val="00170109"/>
    <w:rsid w:val="00172092"/>
    <w:rsid w:val="00172372"/>
    <w:rsid w:val="00172404"/>
    <w:rsid w:val="00172824"/>
    <w:rsid w:val="00172A5C"/>
    <w:rsid w:val="00173511"/>
    <w:rsid w:val="00173968"/>
    <w:rsid w:val="00173EED"/>
    <w:rsid w:val="00176586"/>
    <w:rsid w:val="00176811"/>
    <w:rsid w:val="00176C1D"/>
    <w:rsid w:val="00177AF4"/>
    <w:rsid w:val="001804C4"/>
    <w:rsid w:val="001808DA"/>
    <w:rsid w:val="00182024"/>
    <w:rsid w:val="00182401"/>
    <w:rsid w:val="00182637"/>
    <w:rsid w:val="00182895"/>
    <w:rsid w:val="00182A95"/>
    <w:rsid w:val="00182C22"/>
    <w:rsid w:val="001831C8"/>
    <w:rsid w:val="00183CFE"/>
    <w:rsid w:val="00185B27"/>
    <w:rsid w:val="00186220"/>
    <w:rsid w:val="00187A2D"/>
    <w:rsid w:val="00187D7E"/>
    <w:rsid w:val="0019004D"/>
    <w:rsid w:val="001901EC"/>
    <w:rsid w:val="001909DC"/>
    <w:rsid w:val="001919AA"/>
    <w:rsid w:val="00192269"/>
    <w:rsid w:val="001929A1"/>
    <w:rsid w:val="00192C49"/>
    <w:rsid w:val="0019356B"/>
    <w:rsid w:val="00193A75"/>
    <w:rsid w:val="00193D28"/>
    <w:rsid w:val="001948B6"/>
    <w:rsid w:val="0019495C"/>
    <w:rsid w:val="00194A9B"/>
    <w:rsid w:val="00195222"/>
    <w:rsid w:val="00195F7B"/>
    <w:rsid w:val="00196B88"/>
    <w:rsid w:val="0019726D"/>
    <w:rsid w:val="00197456"/>
    <w:rsid w:val="00197F03"/>
    <w:rsid w:val="001A0260"/>
    <w:rsid w:val="001A0544"/>
    <w:rsid w:val="001A06B0"/>
    <w:rsid w:val="001A0E15"/>
    <w:rsid w:val="001A2623"/>
    <w:rsid w:val="001A2695"/>
    <w:rsid w:val="001A26C1"/>
    <w:rsid w:val="001A3A64"/>
    <w:rsid w:val="001A3F45"/>
    <w:rsid w:val="001A41D4"/>
    <w:rsid w:val="001A4450"/>
    <w:rsid w:val="001A592B"/>
    <w:rsid w:val="001A5EC5"/>
    <w:rsid w:val="001A627D"/>
    <w:rsid w:val="001A673D"/>
    <w:rsid w:val="001A6A27"/>
    <w:rsid w:val="001A6C29"/>
    <w:rsid w:val="001A77EC"/>
    <w:rsid w:val="001A7F67"/>
    <w:rsid w:val="001B25DA"/>
    <w:rsid w:val="001B2837"/>
    <w:rsid w:val="001B3E1E"/>
    <w:rsid w:val="001B5216"/>
    <w:rsid w:val="001B5A43"/>
    <w:rsid w:val="001B6B82"/>
    <w:rsid w:val="001B6D0D"/>
    <w:rsid w:val="001B7044"/>
    <w:rsid w:val="001B7A8F"/>
    <w:rsid w:val="001B7F6E"/>
    <w:rsid w:val="001C01FD"/>
    <w:rsid w:val="001C0B5C"/>
    <w:rsid w:val="001C100E"/>
    <w:rsid w:val="001C2486"/>
    <w:rsid w:val="001C2768"/>
    <w:rsid w:val="001C2B58"/>
    <w:rsid w:val="001C2DDD"/>
    <w:rsid w:val="001C2F86"/>
    <w:rsid w:val="001C376D"/>
    <w:rsid w:val="001C3FA8"/>
    <w:rsid w:val="001C547F"/>
    <w:rsid w:val="001C5D69"/>
    <w:rsid w:val="001C5EF7"/>
    <w:rsid w:val="001C61B0"/>
    <w:rsid w:val="001C6449"/>
    <w:rsid w:val="001C757A"/>
    <w:rsid w:val="001C7E2C"/>
    <w:rsid w:val="001D08AB"/>
    <w:rsid w:val="001D08DA"/>
    <w:rsid w:val="001D0B98"/>
    <w:rsid w:val="001D0C23"/>
    <w:rsid w:val="001D0C49"/>
    <w:rsid w:val="001D1183"/>
    <w:rsid w:val="001D1C32"/>
    <w:rsid w:val="001D259B"/>
    <w:rsid w:val="001D3661"/>
    <w:rsid w:val="001D4056"/>
    <w:rsid w:val="001D5D8A"/>
    <w:rsid w:val="001D5F4A"/>
    <w:rsid w:val="001D68D7"/>
    <w:rsid w:val="001D6D96"/>
    <w:rsid w:val="001D6F2E"/>
    <w:rsid w:val="001D70F1"/>
    <w:rsid w:val="001D73FF"/>
    <w:rsid w:val="001D791E"/>
    <w:rsid w:val="001E0462"/>
    <w:rsid w:val="001E05A0"/>
    <w:rsid w:val="001E1149"/>
    <w:rsid w:val="001E1FA0"/>
    <w:rsid w:val="001E246E"/>
    <w:rsid w:val="001E2EBA"/>
    <w:rsid w:val="001E4F06"/>
    <w:rsid w:val="001E62AB"/>
    <w:rsid w:val="001E6B04"/>
    <w:rsid w:val="001E71F7"/>
    <w:rsid w:val="001E79E5"/>
    <w:rsid w:val="001F06F3"/>
    <w:rsid w:val="001F21A3"/>
    <w:rsid w:val="001F2C95"/>
    <w:rsid w:val="001F2E12"/>
    <w:rsid w:val="001F35E1"/>
    <w:rsid w:val="001F3A9F"/>
    <w:rsid w:val="001F3F0C"/>
    <w:rsid w:val="001F4C49"/>
    <w:rsid w:val="001F5A60"/>
    <w:rsid w:val="001F66D4"/>
    <w:rsid w:val="001F6B67"/>
    <w:rsid w:val="001F77D0"/>
    <w:rsid w:val="001F7CEE"/>
    <w:rsid w:val="00201603"/>
    <w:rsid w:val="0020257A"/>
    <w:rsid w:val="0020351D"/>
    <w:rsid w:val="00203531"/>
    <w:rsid w:val="00203CEE"/>
    <w:rsid w:val="00203F87"/>
    <w:rsid w:val="0020447C"/>
    <w:rsid w:val="00205A1A"/>
    <w:rsid w:val="00205ED7"/>
    <w:rsid w:val="00206354"/>
    <w:rsid w:val="00206762"/>
    <w:rsid w:val="0020736D"/>
    <w:rsid w:val="00211524"/>
    <w:rsid w:val="00211A5A"/>
    <w:rsid w:val="00211ACB"/>
    <w:rsid w:val="0021216A"/>
    <w:rsid w:val="002136B5"/>
    <w:rsid w:val="00213EA5"/>
    <w:rsid w:val="00213F0D"/>
    <w:rsid w:val="00213FE8"/>
    <w:rsid w:val="0021501D"/>
    <w:rsid w:val="002154A2"/>
    <w:rsid w:val="00215CBC"/>
    <w:rsid w:val="00216969"/>
    <w:rsid w:val="00216F7C"/>
    <w:rsid w:val="00220954"/>
    <w:rsid w:val="002210C4"/>
    <w:rsid w:val="002217B8"/>
    <w:rsid w:val="0022195C"/>
    <w:rsid w:val="00222236"/>
    <w:rsid w:val="00222601"/>
    <w:rsid w:val="00223B87"/>
    <w:rsid w:val="00223D95"/>
    <w:rsid w:val="00223F82"/>
    <w:rsid w:val="002246C5"/>
    <w:rsid w:val="00224CD9"/>
    <w:rsid w:val="00225254"/>
    <w:rsid w:val="002267A0"/>
    <w:rsid w:val="00226F4A"/>
    <w:rsid w:val="002271BF"/>
    <w:rsid w:val="00227E54"/>
    <w:rsid w:val="00230052"/>
    <w:rsid w:val="0023010A"/>
    <w:rsid w:val="0023015E"/>
    <w:rsid w:val="00230A5B"/>
    <w:rsid w:val="0023150E"/>
    <w:rsid w:val="0023167F"/>
    <w:rsid w:val="00232185"/>
    <w:rsid w:val="0023244E"/>
    <w:rsid w:val="00233D24"/>
    <w:rsid w:val="00234A9D"/>
    <w:rsid w:val="002376EA"/>
    <w:rsid w:val="00237966"/>
    <w:rsid w:val="00240595"/>
    <w:rsid w:val="0024133C"/>
    <w:rsid w:val="00241949"/>
    <w:rsid w:val="00242783"/>
    <w:rsid w:val="002427C4"/>
    <w:rsid w:val="00243164"/>
    <w:rsid w:val="0024378C"/>
    <w:rsid w:val="002439C3"/>
    <w:rsid w:val="0024456D"/>
    <w:rsid w:val="00244D96"/>
    <w:rsid w:val="002451AA"/>
    <w:rsid w:val="00245A48"/>
    <w:rsid w:val="002475BF"/>
    <w:rsid w:val="0025035B"/>
    <w:rsid w:val="0025097C"/>
    <w:rsid w:val="00251282"/>
    <w:rsid w:val="00251C31"/>
    <w:rsid w:val="00252435"/>
    <w:rsid w:val="00252540"/>
    <w:rsid w:val="00252602"/>
    <w:rsid w:val="0025283D"/>
    <w:rsid w:val="00254B51"/>
    <w:rsid w:val="00254C16"/>
    <w:rsid w:val="00255484"/>
    <w:rsid w:val="00255D5A"/>
    <w:rsid w:val="00255E5B"/>
    <w:rsid w:val="00256230"/>
    <w:rsid w:val="0025654D"/>
    <w:rsid w:val="002568DA"/>
    <w:rsid w:val="00256A76"/>
    <w:rsid w:val="00260C7F"/>
    <w:rsid w:val="002613EE"/>
    <w:rsid w:val="002615BD"/>
    <w:rsid w:val="00262116"/>
    <w:rsid w:val="00262361"/>
    <w:rsid w:val="00263185"/>
    <w:rsid w:val="002638B8"/>
    <w:rsid w:val="00263A10"/>
    <w:rsid w:val="00264819"/>
    <w:rsid w:val="00264FA0"/>
    <w:rsid w:val="0026573D"/>
    <w:rsid w:val="00265F9C"/>
    <w:rsid w:val="00266621"/>
    <w:rsid w:val="00266AFB"/>
    <w:rsid w:val="00266B0B"/>
    <w:rsid w:val="0027096E"/>
    <w:rsid w:val="00270F9F"/>
    <w:rsid w:val="00271908"/>
    <w:rsid w:val="00271BD2"/>
    <w:rsid w:val="00271CE2"/>
    <w:rsid w:val="00271CF8"/>
    <w:rsid w:val="00271F85"/>
    <w:rsid w:val="002720CA"/>
    <w:rsid w:val="00272FE7"/>
    <w:rsid w:val="00273D0F"/>
    <w:rsid w:val="002745C8"/>
    <w:rsid w:val="002750D4"/>
    <w:rsid w:val="0027698A"/>
    <w:rsid w:val="0027765C"/>
    <w:rsid w:val="00277E30"/>
    <w:rsid w:val="00280624"/>
    <w:rsid w:val="00280CFA"/>
    <w:rsid w:val="00280E9B"/>
    <w:rsid w:val="00281167"/>
    <w:rsid w:val="002816C6"/>
    <w:rsid w:val="00281950"/>
    <w:rsid w:val="00281C90"/>
    <w:rsid w:val="00282B79"/>
    <w:rsid w:val="002830AB"/>
    <w:rsid w:val="00283C9A"/>
    <w:rsid w:val="00284006"/>
    <w:rsid w:val="00284165"/>
    <w:rsid w:val="00284E39"/>
    <w:rsid w:val="002854C1"/>
    <w:rsid w:val="002857DA"/>
    <w:rsid w:val="002860A8"/>
    <w:rsid w:val="00286840"/>
    <w:rsid w:val="002868AE"/>
    <w:rsid w:val="002873CB"/>
    <w:rsid w:val="00291881"/>
    <w:rsid w:val="0029228C"/>
    <w:rsid w:val="00292C68"/>
    <w:rsid w:val="00294A1D"/>
    <w:rsid w:val="0029561C"/>
    <w:rsid w:val="00295813"/>
    <w:rsid w:val="00295CE2"/>
    <w:rsid w:val="00295F06"/>
    <w:rsid w:val="00296E53"/>
    <w:rsid w:val="00297325"/>
    <w:rsid w:val="00297D4E"/>
    <w:rsid w:val="00297FBD"/>
    <w:rsid w:val="002A027B"/>
    <w:rsid w:val="002A177C"/>
    <w:rsid w:val="002A1E2D"/>
    <w:rsid w:val="002A3368"/>
    <w:rsid w:val="002A34D6"/>
    <w:rsid w:val="002A3AB7"/>
    <w:rsid w:val="002A3AEE"/>
    <w:rsid w:val="002A3D2E"/>
    <w:rsid w:val="002A3ECF"/>
    <w:rsid w:val="002A3F41"/>
    <w:rsid w:val="002A478C"/>
    <w:rsid w:val="002A5703"/>
    <w:rsid w:val="002A634B"/>
    <w:rsid w:val="002A67F0"/>
    <w:rsid w:val="002A779C"/>
    <w:rsid w:val="002B079E"/>
    <w:rsid w:val="002B09C8"/>
    <w:rsid w:val="002B2C80"/>
    <w:rsid w:val="002B431F"/>
    <w:rsid w:val="002B43EF"/>
    <w:rsid w:val="002B4E9B"/>
    <w:rsid w:val="002B5205"/>
    <w:rsid w:val="002B5D9C"/>
    <w:rsid w:val="002B706C"/>
    <w:rsid w:val="002B7914"/>
    <w:rsid w:val="002C06A7"/>
    <w:rsid w:val="002C077D"/>
    <w:rsid w:val="002C0F97"/>
    <w:rsid w:val="002C15C4"/>
    <w:rsid w:val="002C1CA1"/>
    <w:rsid w:val="002C22EE"/>
    <w:rsid w:val="002C2304"/>
    <w:rsid w:val="002C2EBA"/>
    <w:rsid w:val="002C3F5C"/>
    <w:rsid w:val="002C3F9B"/>
    <w:rsid w:val="002C439E"/>
    <w:rsid w:val="002C43AA"/>
    <w:rsid w:val="002C61F9"/>
    <w:rsid w:val="002C6368"/>
    <w:rsid w:val="002C64D6"/>
    <w:rsid w:val="002C65AD"/>
    <w:rsid w:val="002C68ED"/>
    <w:rsid w:val="002C6C7C"/>
    <w:rsid w:val="002C6CED"/>
    <w:rsid w:val="002C6E51"/>
    <w:rsid w:val="002C733D"/>
    <w:rsid w:val="002C76D3"/>
    <w:rsid w:val="002C7C79"/>
    <w:rsid w:val="002D0443"/>
    <w:rsid w:val="002D1402"/>
    <w:rsid w:val="002D1803"/>
    <w:rsid w:val="002D1A0A"/>
    <w:rsid w:val="002D271A"/>
    <w:rsid w:val="002D2A70"/>
    <w:rsid w:val="002D2D18"/>
    <w:rsid w:val="002D40BE"/>
    <w:rsid w:val="002D476C"/>
    <w:rsid w:val="002D48D6"/>
    <w:rsid w:val="002D4967"/>
    <w:rsid w:val="002D5F85"/>
    <w:rsid w:val="002D6022"/>
    <w:rsid w:val="002D6BE7"/>
    <w:rsid w:val="002D6EFE"/>
    <w:rsid w:val="002D71E1"/>
    <w:rsid w:val="002D7DA3"/>
    <w:rsid w:val="002E0965"/>
    <w:rsid w:val="002E1139"/>
    <w:rsid w:val="002E1915"/>
    <w:rsid w:val="002E19B6"/>
    <w:rsid w:val="002E240E"/>
    <w:rsid w:val="002E2DE8"/>
    <w:rsid w:val="002E4CE8"/>
    <w:rsid w:val="002E5493"/>
    <w:rsid w:val="002E6158"/>
    <w:rsid w:val="002E6F9B"/>
    <w:rsid w:val="002E745D"/>
    <w:rsid w:val="002F0922"/>
    <w:rsid w:val="002F18F4"/>
    <w:rsid w:val="002F1E67"/>
    <w:rsid w:val="002F23E8"/>
    <w:rsid w:val="002F24F8"/>
    <w:rsid w:val="002F3880"/>
    <w:rsid w:val="002F3C80"/>
    <w:rsid w:val="002F3C86"/>
    <w:rsid w:val="002F4138"/>
    <w:rsid w:val="002F4194"/>
    <w:rsid w:val="002F4342"/>
    <w:rsid w:val="002F43A7"/>
    <w:rsid w:val="002F4514"/>
    <w:rsid w:val="002F4C8E"/>
    <w:rsid w:val="002F5007"/>
    <w:rsid w:val="002F5529"/>
    <w:rsid w:val="002F5B8E"/>
    <w:rsid w:val="002F5D59"/>
    <w:rsid w:val="002F625A"/>
    <w:rsid w:val="002F62D7"/>
    <w:rsid w:val="002F661A"/>
    <w:rsid w:val="002F6B5E"/>
    <w:rsid w:val="002F75B0"/>
    <w:rsid w:val="002F7851"/>
    <w:rsid w:val="00300151"/>
    <w:rsid w:val="00300417"/>
    <w:rsid w:val="00300DEA"/>
    <w:rsid w:val="0030102D"/>
    <w:rsid w:val="0030175E"/>
    <w:rsid w:val="003021AD"/>
    <w:rsid w:val="003025CA"/>
    <w:rsid w:val="00303295"/>
    <w:rsid w:val="0030331F"/>
    <w:rsid w:val="003033BA"/>
    <w:rsid w:val="00304546"/>
    <w:rsid w:val="003049B6"/>
    <w:rsid w:val="003057F6"/>
    <w:rsid w:val="00305A86"/>
    <w:rsid w:val="00305ACC"/>
    <w:rsid w:val="0030619F"/>
    <w:rsid w:val="0030669C"/>
    <w:rsid w:val="00306C45"/>
    <w:rsid w:val="003108C7"/>
    <w:rsid w:val="00310BAC"/>
    <w:rsid w:val="00311AFA"/>
    <w:rsid w:val="0031230B"/>
    <w:rsid w:val="00312C1C"/>
    <w:rsid w:val="003142F3"/>
    <w:rsid w:val="00314D09"/>
    <w:rsid w:val="003154F6"/>
    <w:rsid w:val="0031715D"/>
    <w:rsid w:val="00317B1B"/>
    <w:rsid w:val="003202F7"/>
    <w:rsid w:val="003204D9"/>
    <w:rsid w:val="00320E72"/>
    <w:rsid w:val="0032190D"/>
    <w:rsid w:val="0032198F"/>
    <w:rsid w:val="003219B1"/>
    <w:rsid w:val="003220C3"/>
    <w:rsid w:val="00322845"/>
    <w:rsid w:val="003237DD"/>
    <w:rsid w:val="00323A18"/>
    <w:rsid w:val="0032476D"/>
    <w:rsid w:val="00324930"/>
    <w:rsid w:val="00324AFE"/>
    <w:rsid w:val="00324E58"/>
    <w:rsid w:val="00324E7B"/>
    <w:rsid w:val="00325071"/>
    <w:rsid w:val="00325B2F"/>
    <w:rsid w:val="00325BC6"/>
    <w:rsid w:val="00326D3A"/>
    <w:rsid w:val="003271A8"/>
    <w:rsid w:val="0032781D"/>
    <w:rsid w:val="00327876"/>
    <w:rsid w:val="00327B65"/>
    <w:rsid w:val="00330FD1"/>
    <w:rsid w:val="0033180E"/>
    <w:rsid w:val="003328E5"/>
    <w:rsid w:val="00332D22"/>
    <w:rsid w:val="00333017"/>
    <w:rsid w:val="0033331B"/>
    <w:rsid w:val="0033355D"/>
    <w:rsid w:val="00333FF9"/>
    <w:rsid w:val="0033443A"/>
    <w:rsid w:val="0033450C"/>
    <w:rsid w:val="00334C09"/>
    <w:rsid w:val="00334D9A"/>
    <w:rsid w:val="00335834"/>
    <w:rsid w:val="00335857"/>
    <w:rsid w:val="00335B13"/>
    <w:rsid w:val="00335CEB"/>
    <w:rsid w:val="00336B6E"/>
    <w:rsid w:val="00337E90"/>
    <w:rsid w:val="0034082D"/>
    <w:rsid w:val="00340C20"/>
    <w:rsid w:val="00340EBB"/>
    <w:rsid w:val="00340F65"/>
    <w:rsid w:val="00341A68"/>
    <w:rsid w:val="0034226A"/>
    <w:rsid w:val="003438E5"/>
    <w:rsid w:val="00344FFE"/>
    <w:rsid w:val="00346424"/>
    <w:rsid w:val="00346857"/>
    <w:rsid w:val="00347125"/>
    <w:rsid w:val="00347603"/>
    <w:rsid w:val="003502BC"/>
    <w:rsid w:val="003508F0"/>
    <w:rsid w:val="00350DF4"/>
    <w:rsid w:val="00354930"/>
    <w:rsid w:val="003561E6"/>
    <w:rsid w:val="00356C67"/>
    <w:rsid w:val="00357440"/>
    <w:rsid w:val="00357580"/>
    <w:rsid w:val="00360F23"/>
    <w:rsid w:val="003620D8"/>
    <w:rsid w:val="00363637"/>
    <w:rsid w:val="00363959"/>
    <w:rsid w:val="00363BAD"/>
    <w:rsid w:val="00363D62"/>
    <w:rsid w:val="00363FBB"/>
    <w:rsid w:val="00363FC2"/>
    <w:rsid w:val="003648FD"/>
    <w:rsid w:val="00364AC4"/>
    <w:rsid w:val="00364DA8"/>
    <w:rsid w:val="00365F72"/>
    <w:rsid w:val="003661FC"/>
    <w:rsid w:val="00366675"/>
    <w:rsid w:val="00366DDE"/>
    <w:rsid w:val="00367600"/>
    <w:rsid w:val="00367DEB"/>
    <w:rsid w:val="00367E08"/>
    <w:rsid w:val="00370630"/>
    <w:rsid w:val="0037085E"/>
    <w:rsid w:val="003709DE"/>
    <w:rsid w:val="00370C8D"/>
    <w:rsid w:val="00370E0B"/>
    <w:rsid w:val="00371ABB"/>
    <w:rsid w:val="00372C02"/>
    <w:rsid w:val="00374748"/>
    <w:rsid w:val="00374908"/>
    <w:rsid w:val="00375367"/>
    <w:rsid w:val="00375618"/>
    <w:rsid w:val="00375E48"/>
    <w:rsid w:val="0037669D"/>
    <w:rsid w:val="0037730F"/>
    <w:rsid w:val="003774CB"/>
    <w:rsid w:val="003777CC"/>
    <w:rsid w:val="00381452"/>
    <w:rsid w:val="003814CA"/>
    <w:rsid w:val="003819FD"/>
    <w:rsid w:val="00382534"/>
    <w:rsid w:val="00382646"/>
    <w:rsid w:val="00382DF4"/>
    <w:rsid w:val="00382EF3"/>
    <w:rsid w:val="00384AFA"/>
    <w:rsid w:val="00384CDA"/>
    <w:rsid w:val="003852D1"/>
    <w:rsid w:val="00385595"/>
    <w:rsid w:val="0038577C"/>
    <w:rsid w:val="00385AC6"/>
    <w:rsid w:val="00385ED3"/>
    <w:rsid w:val="0038759D"/>
    <w:rsid w:val="00387C9A"/>
    <w:rsid w:val="00390DD5"/>
    <w:rsid w:val="00391273"/>
    <w:rsid w:val="0039135D"/>
    <w:rsid w:val="003913D2"/>
    <w:rsid w:val="003929B5"/>
    <w:rsid w:val="00394ECA"/>
    <w:rsid w:val="00395739"/>
    <w:rsid w:val="003957C9"/>
    <w:rsid w:val="00395A2C"/>
    <w:rsid w:val="00396186"/>
    <w:rsid w:val="0039660B"/>
    <w:rsid w:val="003978DD"/>
    <w:rsid w:val="003A0D09"/>
    <w:rsid w:val="003A1072"/>
    <w:rsid w:val="003A18BA"/>
    <w:rsid w:val="003A1A40"/>
    <w:rsid w:val="003A1B38"/>
    <w:rsid w:val="003A2B18"/>
    <w:rsid w:val="003A3689"/>
    <w:rsid w:val="003A3EEF"/>
    <w:rsid w:val="003A4F7F"/>
    <w:rsid w:val="003A59B0"/>
    <w:rsid w:val="003A5EFC"/>
    <w:rsid w:val="003A77B5"/>
    <w:rsid w:val="003B05C0"/>
    <w:rsid w:val="003B115A"/>
    <w:rsid w:val="003B1997"/>
    <w:rsid w:val="003B2406"/>
    <w:rsid w:val="003B28EA"/>
    <w:rsid w:val="003B32DC"/>
    <w:rsid w:val="003B353C"/>
    <w:rsid w:val="003B3935"/>
    <w:rsid w:val="003B45E8"/>
    <w:rsid w:val="003B500E"/>
    <w:rsid w:val="003B508A"/>
    <w:rsid w:val="003B527F"/>
    <w:rsid w:val="003B5D68"/>
    <w:rsid w:val="003B67D3"/>
    <w:rsid w:val="003B6A66"/>
    <w:rsid w:val="003B794D"/>
    <w:rsid w:val="003B79E7"/>
    <w:rsid w:val="003B7DB7"/>
    <w:rsid w:val="003C030A"/>
    <w:rsid w:val="003C065B"/>
    <w:rsid w:val="003C20E5"/>
    <w:rsid w:val="003C2EF9"/>
    <w:rsid w:val="003C3CB4"/>
    <w:rsid w:val="003C4D06"/>
    <w:rsid w:val="003C5A1A"/>
    <w:rsid w:val="003C5DEE"/>
    <w:rsid w:val="003C62C6"/>
    <w:rsid w:val="003C64DC"/>
    <w:rsid w:val="003C6712"/>
    <w:rsid w:val="003C6D14"/>
    <w:rsid w:val="003C7105"/>
    <w:rsid w:val="003C74A4"/>
    <w:rsid w:val="003D073C"/>
    <w:rsid w:val="003D119D"/>
    <w:rsid w:val="003D11B8"/>
    <w:rsid w:val="003D1F10"/>
    <w:rsid w:val="003D285E"/>
    <w:rsid w:val="003D37EE"/>
    <w:rsid w:val="003D39B0"/>
    <w:rsid w:val="003D3EB8"/>
    <w:rsid w:val="003D4441"/>
    <w:rsid w:val="003D4EFD"/>
    <w:rsid w:val="003D58BB"/>
    <w:rsid w:val="003D5CEE"/>
    <w:rsid w:val="003D6423"/>
    <w:rsid w:val="003D64DF"/>
    <w:rsid w:val="003D652F"/>
    <w:rsid w:val="003E0E84"/>
    <w:rsid w:val="003E0F76"/>
    <w:rsid w:val="003E18F4"/>
    <w:rsid w:val="003E1917"/>
    <w:rsid w:val="003E2318"/>
    <w:rsid w:val="003E30CE"/>
    <w:rsid w:val="003E352A"/>
    <w:rsid w:val="003E5983"/>
    <w:rsid w:val="003E7A3D"/>
    <w:rsid w:val="003F01FF"/>
    <w:rsid w:val="003F04EF"/>
    <w:rsid w:val="003F0BAA"/>
    <w:rsid w:val="003F0FF4"/>
    <w:rsid w:val="003F10AD"/>
    <w:rsid w:val="003F11A0"/>
    <w:rsid w:val="003F15D3"/>
    <w:rsid w:val="003F1997"/>
    <w:rsid w:val="003F2108"/>
    <w:rsid w:val="003F3490"/>
    <w:rsid w:val="003F3B20"/>
    <w:rsid w:val="003F610A"/>
    <w:rsid w:val="003F6882"/>
    <w:rsid w:val="003F6A0D"/>
    <w:rsid w:val="003F6E48"/>
    <w:rsid w:val="003F75BD"/>
    <w:rsid w:val="0040135A"/>
    <w:rsid w:val="00402793"/>
    <w:rsid w:val="00402BCC"/>
    <w:rsid w:val="00402C24"/>
    <w:rsid w:val="00403742"/>
    <w:rsid w:val="00403FFC"/>
    <w:rsid w:val="0040467E"/>
    <w:rsid w:val="00404BD6"/>
    <w:rsid w:val="00405BA9"/>
    <w:rsid w:val="00405D04"/>
    <w:rsid w:val="00405E4A"/>
    <w:rsid w:val="0040626A"/>
    <w:rsid w:val="004102B0"/>
    <w:rsid w:val="0041052B"/>
    <w:rsid w:val="00410617"/>
    <w:rsid w:val="0041163A"/>
    <w:rsid w:val="00411D71"/>
    <w:rsid w:val="004124FA"/>
    <w:rsid w:val="00412A72"/>
    <w:rsid w:val="004134EF"/>
    <w:rsid w:val="00413720"/>
    <w:rsid w:val="004149DA"/>
    <w:rsid w:val="00414D61"/>
    <w:rsid w:val="00414DC4"/>
    <w:rsid w:val="00415146"/>
    <w:rsid w:val="0041516B"/>
    <w:rsid w:val="0041667E"/>
    <w:rsid w:val="00416B0D"/>
    <w:rsid w:val="004174E4"/>
    <w:rsid w:val="00417F8A"/>
    <w:rsid w:val="00420A9C"/>
    <w:rsid w:val="00421138"/>
    <w:rsid w:val="0042203C"/>
    <w:rsid w:val="00424198"/>
    <w:rsid w:val="004241E1"/>
    <w:rsid w:val="0042495F"/>
    <w:rsid w:val="00424CA2"/>
    <w:rsid w:val="004252C5"/>
    <w:rsid w:val="00425C02"/>
    <w:rsid w:val="0042627B"/>
    <w:rsid w:val="0042634B"/>
    <w:rsid w:val="004266FA"/>
    <w:rsid w:val="00426B77"/>
    <w:rsid w:val="0042713F"/>
    <w:rsid w:val="00427CC8"/>
    <w:rsid w:val="004308C0"/>
    <w:rsid w:val="00431904"/>
    <w:rsid w:val="00431925"/>
    <w:rsid w:val="00431BEA"/>
    <w:rsid w:val="00432173"/>
    <w:rsid w:val="00433803"/>
    <w:rsid w:val="00433978"/>
    <w:rsid w:val="00433F35"/>
    <w:rsid w:val="00434745"/>
    <w:rsid w:val="004351DF"/>
    <w:rsid w:val="0043554C"/>
    <w:rsid w:val="0043578B"/>
    <w:rsid w:val="00435BEB"/>
    <w:rsid w:val="00436A79"/>
    <w:rsid w:val="00437564"/>
    <w:rsid w:val="004427F4"/>
    <w:rsid w:val="00442F42"/>
    <w:rsid w:val="004435FB"/>
    <w:rsid w:val="004439A6"/>
    <w:rsid w:val="00443EB1"/>
    <w:rsid w:val="004448BE"/>
    <w:rsid w:val="00444987"/>
    <w:rsid w:val="00445273"/>
    <w:rsid w:val="00446B92"/>
    <w:rsid w:val="0044724A"/>
    <w:rsid w:val="00447271"/>
    <w:rsid w:val="00447B5D"/>
    <w:rsid w:val="004500FA"/>
    <w:rsid w:val="00450220"/>
    <w:rsid w:val="00450269"/>
    <w:rsid w:val="004505B8"/>
    <w:rsid w:val="00450CB5"/>
    <w:rsid w:val="0045120D"/>
    <w:rsid w:val="00451AA5"/>
    <w:rsid w:val="0045270D"/>
    <w:rsid w:val="00452F12"/>
    <w:rsid w:val="004538B2"/>
    <w:rsid w:val="00453B40"/>
    <w:rsid w:val="00454DAA"/>
    <w:rsid w:val="0045628E"/>
    <w:rsid w:val="00457050"/>
    <w:rsid w:val="0045788F"/>
    <w:rsid w:val="00460340"/>
    <w:rsid w:val="0046048B"/>
    <w:rsid w:val="0046115B"/>
    <w:rsid w:val="0046117C"/>
    <w:rsid w:val="0046124B"/>
    <w:rsid w:val="0046151C"/>
    <w:rsid w:val="00462047"/>
    <w:rsid w:val="004620B4"/>
    <w:rsid w:val="004620D1"/>
    <w:rsid w:val="0046340B"/>
    <w:rsid w:val="00463C38"/>
    <w:rsid w:val="00463F9C"/>
    <w:rsid w:val="0046480A"/>
    <w:rsid w:val="004649A0"/>
    <w:rsid w:val="0046592F"/>
    <w:rsid w:val="00467B8F"/>
    <w:rsid w:val="00467F20"/>
    <w:rsid w:val="004704A3"/>
    <w:rsid w:val="00471C9B"/>
    <w:rsid w:val="00472126"/>
    <w:rsid w:val="0047260D"/>
    <w:rsid w:val="004726DC"/>
    <w:rsid w:val="00473A42"/>
    <w:rsid w:val="00473CEB"/>
    <w:rsid w:val="004742A0"/>
    <w:rsid w:val="00474B54"/>
    <w:rsid w:val="00474E9D"/>
    <w:rsid w:val="0047511B"/>
    <w:rsid w:val="00475560"/>
    <w:rsid w:val="0047561D"/>
    <w:rsid w:val="00475D81"/>
    <w:rsid w:val="004763C1"/>
    <w:rsid w:val="004763FF"/>
    <w:rsid w:val="00476611"/>
    <w:rsid w:val="0047665F"/>
    <w:rsid w:val="00476D00"/>
    <w:rsid w:val="00477478"/>
    <w:rsid w:val="00477617"/>
    <w:rsid w:val="004801FA"/>
    <w:rsid w:val="00480432"/>
    <w:rsid w:val="00480649"/>
    <w:rsid w:val="004811DB"/>
    <w:rsid w:val="00482454"/>
    <w:rsid w:val="00483F27"/>
    <w:rsid w:val="0048466B"/>
    <w:rsid w:val="0048466C"/>
    <w:rsid w:val="00484D36"/>
    <w:rsid w:val="00485A7E"/>
    <w:rsid w:val="00487AD0"/>
    <w:rsid w:val="00490D8D"/>
    <w:rsid w:val="00490E6C"/>
    <w:rsid w:val="00491F0F"/>
    <w:rsid w:val="00491F8E"/>
    <w:rsid w:val="00493891"/>
    <w:rsid w:val="00493DDA"/>
    <w:rsid w:val="00493E05"/>
    <w:rsid w:val="00494176"/>
    <w:rsid w:val="004942F8"/>
    <w:rsid w:val="004943EA"/>
    <w:rsid w:val="00494DCC"/>
    <w:rsid w:val="004955EE"/>
    <w:rsid w:val="00497639"/>
    <w:rsid w:val="004A0005"/>
    <w:rsid w:val="004A010E"/>
    <w:rsid w:val="004A0175"/>
    <w:rsid w:val="004A0B36"/>
    <w:rsid w:val="004A1089"/>
    <w:rsid w:val="004A1255"/>
    <w:rsid w:val="004A14F5"/>
    <w:rsid w:val="004A15E7"/>
    <w:rsid w:val="004A339D"/>
    <w:rsid w:val="004A3BF2"/>
    <w:rsid w:val="004A453B"/>
    <w:rsid w:val="004A4E99"/>
    <w:rsid w:val="004A5465"/>
    <w:rsid w:val="004A6352"/>
    <w:rsid w:val="004B0A2B"/>
    <w:rsid w:val="004B14C1"/>
    <w:rsid w:val="004B19F3"/>
    <w:rsid w:val="004B21A0"/>
    <w:rsid w:val="004B2683"/>
    <w:rsid w:val="004B2C48"/>
    <w:rsid w:val="004B2F3D"/>
    <w:rsid w:val="004B2F91"/>
    <w:rsid w:val="004B3ADD"/>
    <w:rsid w:val="004B4A9C"/>
    <w:rsid w:val="004B6921"/>
    <w:rsid w:val="004C0205"/>
    <w:rsid w:val="004C1059"/>
    <w:rsid w:val="004C1E5C"/>
    <w:rsid w:val="004C2B33"/>
    <w:rsid w:val="004C3BE0"/>
    <w:rsid w:val="004C478B"/>
    <w:rsid w:val="004C48C7"/>
    <w:rsid w:val="004C4AFF"/>
    <w:rsid w:val="004C5ED4"/>
    <w:rsid w:val="004C77A5"/>
    <w:rsid w:val="004C7C36"/>
    <w:rsid w:val="004D02D1"/>
    <w:rsid w:val="004D083B"/>
    <w:rsid w:val="004D086D"/>
    <w:rsid w:val="004D0D15"/>
    <w:rsid w:val="004D133B"/>
    <w:rsid w:val="004D29FA"/>
    <w:rsid w:val="004D3984"/>
    <w:rsid w:val="004D3D67"/>
    <w:rsid w:val="004D484D"/>
    <w:rsid w:val="004D4979"/>
    <w:rsid w:val="004D59C9"/>
    <w:rsid w:val="004D5AB2"/>
    <w:rsid w:val="004D5D9F"/>
    <w:rsid w:val="004D703D"/>
    <w:rsid w:val="004D7505"/>
    <w:rsid w:val="004E0E74"/>
    <w:rsid w:val="004E0F00"/>
    <w:rsid w:val="004E123B"/>
    <w:rsid w:val="004E126E"/>
    <w:rsid w:val="004E17AB"/>
    <w:rsid w:val="004E1854"/>
    <w:rsid w:val="004E1965"/>
    <w:rsid w:val="004E1A66"/>
    <w:rsid w:val="004E234B"/>
    <w:rsid w:val="004E255B"/>
    <w:rsid w:val="004E2BD5"/>
    <w:rsid w:val="004E33CB"/>
    <w:rsid w:val="004E3802"/>
    <w:rsid w:val="004E3ADE"/>
    <w:rsid w:val="004E44CD"/>
    <w:rsid w:val="004E4927"/>
    <w:rsid w:val="004E4C41"/>
    <w:rsid w:val="004E4DEA"/>
    <w:rsid w:val="004E5589"/>
    <w:rsid w:val="004E55C5"/>
    <w:rsid w:val="004E58CA"/>
    <w:rsid w:val="004E5D2B"/>
    <w:rsid w:val="004E6D99"/>
    <w:rsid w:val="004E7F35"/>
    <w:rsid w:val="004F05BC"/>
    <w:rsid w:val="004F0F82"/>
    <w:rsid w:val="004F12CF"/>
    <w:rsid w:val="004F278C"/>
    <w:rsid w:val="004F319D"/>
    <w:rsid w:val="004F352B"/>
    <w:rsid w:val="004F3E1B"/>
    <w:rsid w:val="004F41F3"/>
    <w:rsid w:val="004F468F"/>
    <w:rsid w:val="004F5BCD"/>
    <w:rsid w:val="004F5EDB"/>
    <w:rsid w:val="004F73BA"/>
    <w:rsid w:val="004F7477"/>
    <w:rsid w:val="004F79EC"/>
    <w:rsid w:val="005005AA"/>
    <w:rsid w:val="00500CF7"/>
    <w:rsid w:val="00501DB7"/>
    <w:rsid w:val="00502427"/>
    <w:rsid w:val="00502941"/>
    <w:rsid w:val="00502DDF"/>
    <w:rsid w:val="00503E8F"/>
    <w:rsid w:val="005041CC"/>
    <w:rsid w:val="005046C9"/>
    <w:rsid w:val="005049E8"/>
    <w:rsid w:val="00504BA6"/>
    <w:rsid w:val="00506C84"/>
    <w:rsid w:val="0050709B"/>
    <w:rsid w:val="005071F3"/>
    <w:rsid w:val="00507291"/>
    <w:rsid w:val="005074BC"/>
    <w:rsid w:val="005076DF"/>
    <w:rsid w:val="00510547"/>
    <w:rsid w:val="00510863"/>
    <w:rsid w:val="00511994"/>
    <w:rsid w:val="00513092"/>
    <w:rsid w:val="00513251"/>
    <w:rsid w:val="00513DF1"/>
    <w:rsid w:val="00514173"/>
    <w:rsid w:val="00514331"/>
    <w:rsid w:val="00514A29"/>
    <w:rsid w:val="0051534E"/>
    <w:rsid w:val="005155B0"/>
    <w:rsid w:val="00516223"/>
    <w:rsid w:val="00516A5E"/>
    <w:rsid w:val="00516A9F"/>
    <w:rsid w:val="00517AD5"/>
    <w:rsid w:val="00517DA7"/>
    <w:rsid w:val="00517F53"/>
    <w:rsid w:val="00520532"/>
    <w:rsid w:val="005214BE"/>
    <w:rsid w:val="005219D1"/>
    <w:rsid w:val="005221E2"/>
    <w:rsid w:val="00522EAC"/>
    <w:rsid w:val="00522FC8"/>
    <w:rsid w:val="00523027"/>
    <w:rsid w:val="005236C5"/>
    <w:rsid w:val="005238DB"/>
    <w:rsid w:val="00523A9A"/>
    <w:rsid w:val="00523AC2"/>
    <w:rsid w:val="005250E0"/>
    <w:rsid w:val="00525471"/>
    <w:rsid w:val="00525943"/>
    <w:rsid w:val="00525B05"/>
    <w:rsid w:val="00525D7D"/>
    <w:rsid w:val="0052649E"/>
    <w:rsid w:val="0053067C"/>
    <w:rsid w:val="005308A4"/>
    <w:rsid w:val="00531594"/>
    <w:rsid w:val="00531B62"/>
    <w:rsid w:val="00531FA9"/>
    <w:rsid w:val="005321DD"/>
    <w:rsid w:val="005326AE"/>
    <w:rsid w:val="005326D8"/>
    <w:rsid w:val="005326DC"/>
    <w:rsid w:val="00533645"/>
    <w:rsid w:val="005336DE"/>
    <w:rsid w:val="00533910"/>
    <w:rsid w:val="005339B5"/>
    <w:rsid w:val="00533C00"/>
    <w:rsid w:val="00533C45"/>
    <w:rsid w:val="00534163"/>
    <w:rsid w:val="005350A7"/>
    <w:rsid w:val="00535156"/>
    <w:rsid w:val="005352FD"/>
    <w:rsid w:val="005375CD"/>
    <w:rsid w:val="00537707"/>
    <w:rsid w:val="0053795A"/>
    <w:rsid w:val="00537F2B"/>
    <w:rsid w:val="0054009A"/>
    <w:rsid w:val="005406A6"/>
    <w:rsid w:val="00540AF7"/>
    <w:rsid w:val="00540BDC"/>
    <w:rsid w:val="00541016"/>
    <w:rsid w:val="00544CB8"/>
    <w:rsid w:val="0054666D"/>
    <w:rsid w:val="00546A81"/>
    <w:rsid w:val="00550F37"/>
    <w:rsid w:val="00552AE4"/>
    <w:rsid w:val="00553460"/>
    <w:rsid w:val="005543C6"/>
    <w:rsid w:val="005546A5"/>
    <w:rsid w:val="00554B5C"/>
    <w:rsid w:val="00556513"/>
    <w:rsid w:val="0055744F"/>
    <w:rsid w:val="005575CD"/>
    <w:rsid w:val="00557908"/>
    <w:rsid w:val="00560184"/>
    <w:rsid w:val="005607EB"/>
    <w:rsid w:val="0056092E"/>
    <w:rsid w:val="00560B61"/>
    <w:rsid w:val="00560F6E"/>
    <w:rsid w:val="0056499A"/>
    <w:rsid w:val="00565036"/>
    <w:rsid w:val="0056543F"/>
    <w:rsid w:val="00565ACC"/>
    <w:rsid w:val="00565EAE"/>
    <w:rsid w:val="00565F71"/>
    <w:rsid w:val="00566AA1"/>
    <w:rsid w:val="00566FBF"/>
    <w:rsid w:val="00567386"/>
    <w:rsid w:val="00567470"/>
    <w:rsid w:val="00567709"/>
    <w:rsid w:val="00567AAF"/>
    <w:rsid w:val="00567EEA"/>
    <w:rsid w:val="00570189"/>
    <w:rsid w:val="00570BAB"/>
    <w:rsid w:val="00571538"/>
    <w:rsid w:val="005718EC"/>
    <w:rsid w:val="00571B23"/>
    <w:rsid w:val="00571DBE"/>
    <w:rsid w:val="005720FD"/>
    <w:rsid w:val="00572451"/>
    <w:rsid w:val="00574434"/>
    <w:rsid w:val="00574719"/>
    <w:rsid w:val="00574BC1"/>
    <w:rsid w:val="005760A3"/>
    <w:rsid w:val="0057634C"/>
    <w:rsid w:val="00576B46"/>
    <w:rsid w:val="00576F93"/>
    <w:rsid w:val="005772B0"/>
    <w:rsid w:val="00580294"/>
    <w:rsid w:val="005806FE"/>
    <w:rsid w:val="00580E83"/>
    <w:rsid w:val="00580EE2"/>
    <w:rsid w:val="005818A1"/>
    <w:rsid w:val="00581A32"/>
    <w:rsid w:val="00581AD1"/>
    <w:rsid w:val="00581EDF"/>
    <w:rsid w:val="00583566"/>
    <w:rsid w:val="00583669"/>
    <w:rsid w:val="005860B3"/>
    <w:rsid w:val="005860F1"/>
    <w:rsid w:val="00586194"/>
    <w:rsid w:val="005869E1"/>
    <w:rsid w:val="00587EEA"/>
    <w:rsid w:val="00591220"/>
    <w:rsid w:val="0059148A"/>
    <w:rsid w:val="00591E0F"/>
    <w:rsid w:val="00591E1C"/>
    <w:rsid w:val="00592A39"/>
    <w:rsid w:val="00592C23"/>
    <w:rsid w:val="0059352F"/>
    <w:rsid w:val="005940A4"/>
    <w:rsid w:val="005948C5"/>
    <w:rsid w:val="0059791E"/>
    <w:rsid w:val="00597932"/>
    <w:rsid w:val="005A0227"/>
    <w:rsid w:val="005A0661"/>
    <w:rsid w:val="005A07A7"/>
    <w:rsid w:val="005A0912"/>
    <w:rsid w:val="005A131A"/>
    <w:rsid w:val="005A13AC"/>
    <w:rsid w:val="005A15F7"/>
    <w:rsid w:val="005A196C"/>
    <w:rsid w:val="005A267B"/>
    <w:rsid w:val="005A2A8A"/>
    <w:rsid w:val="005A39E4"/>
    <w:rsid w:val="005A3DEE"/>
    <w:rsid w:val="005A3E66"/>
    <w:rsid w:val="005A433C"/>
    <w:rsid w:val="005A5C2E"/>
    <w:rsid w:val="005A5FFD"/>
    <w:rsid w:val="005A7BB2"/>
    <w:rsid w:val="005A7C0F"/>
    <w:rsid w:val="005B027E"/>
    <w:rsid w:val="005B032A"/>
    <w:rsid w:val="005B071D"/>
    <w:rsid w:val="005B179E"/>
    <w:rsid w:val="005B1E6E"/>
    <w:rsid w:val="005B25A3"/>
    <w:rsid w:val="005B2CA9"/>
    <w:rsid w:val="005B30F8"/>
    <w:rsid w:val="005B317A"/>
    <w:rsid w:val="005B3486"/>
    <w:rsid w:val="005B36AE"/>
    <w:rsid w:val="005B3F25"/>
    <w:rsid w:val="005B4368"/>
    <w:rsid w:val="005B51D9"/>
    <w:rsid w:val="005B530A"/>
    <w:rsid w:val="005B65F8"/>
    <w:rsid w:val="005B6A61"/>
    <w:rsid w:val="005B77A6"/>
    <w:rsid w:val="005C036F"/>
    <w:rsid w:val="005C0414"/>
    <w:rsid w:val="005C202E"/>
    <w:rsid w:val="005C2689"/>
    <w:rsid w:val="005C3559"/>
    <w:rsid w:val="005C3FA9"/>
    <w:rsid w:val="005C412C"/>
    <w:rsid w:val="005C57AD"/>
    <w:rsid w:val="005C5934"/>
    <w:rsid w:val="005C61E3"/>
    <w:rsid w:val="005C65B5"/>
    <w:rsid w:val="005C6A63"/>
    <w:rsid w:val="005C6BD4"/>
    <w:rsid w:val="005C71C9"/>
    <w:rsid w:val="005D0555"/>
    <w:rsid w:val="005D1777"/>
    <w:rsid w:val="005D1C4F"/>
    <w:rsid w:val="005D1E9B"/>
    <w:rsid w:val="005D20B1"/>
    <w:rsid w:val="005D24A4"/>
    <w:rsid w:val="005D2FA0"/>
    <w:rsid w:val="005D47F6"/>
    <w:rsid w:val="005D4960"/>
    <w:rsid w:val="005D4BD7"/>
    <w:rsid w:val="005D4C2E"/>
    <w:rsid w:val="005D5554"/>
    <w:rsid w:val="005D5C49"/>
    <w:rsid w:val="005D61E4"/>
    <w:rsid w:val="005D71D3"/>
    <w:rsid w:val="005D7261"/>
    <w:rsid w:val="005D74A7"/>
    <w:rsid w:val="005D7536"/>
    <w:rsid w:val="005D7838"/>
    <w:rsid w:val="005D7E1E"/>
    <w:rsid w:val="005E0011"/>
    <w:rsid w:val="005E0C3A"/>
    <w:rsid w:val="005E26C6"/>
    <w:rsid w:val="005E2B95"/>
    <w:rsid w:val="005E2EA9"/>
    <w:rsid w:val="005E31F6"/>
    <w:rsid w:val="005E364B"/>
    <w:rsid w:val="005E380A"/>
    <w:rsid w:val="005E3A07"/>
    <w:rsid w:val="005E4477"/>
    <w:rsid w:val="005E4B59"/>
    <w:rsid w:val="005E571A"/>
    <w:rsid w:val="005E5823"/>
    <w:rsid w:val="005E5992"/>
    <w:rsid w:val="005E5B1D"/>
    <w:rsid w:val="005E5CC4"/>
    <w:rsid w:val="005E5F3B"/>
    <w:rsid w:val="005E62B5"/>
    <w:rsid w:val="005E63D0"/>
    <w:rsid w:val="005E6767"/>
    <w:rsid w:val="005E7B1A"/>
    <w:rsid w:val="005F01C3"/>
    <w:rsid w:val="005F0561"/>
    <w:rsid w:val="005F0575"/>
    <w:rsid w:val="005F0C41"/>
    <w:rsid w:val="005F0E70"/>
    <w:rsid w:val="005F110D"/>
    <w:rsid w:val="005F15B5"/>
    <w:rsid w:val="005F15D2"/>
    <w:rsid w:val="005F19D9"/>
    <w:rsid w:val="005F2B09"/>
    <w:rsid w:val="005F2C18"/>
    <w:rsid w:val="005F2CC4"/>
    <w:rsid w:val="005F31E7"/>
    <w:rsid w:val="005F3666"/>
    <w:rsid w:val="005F3E2E"/>
    <w:rsid w:val="005F4877"/>
    <w:rsid w:val="005F4E9C"/>
    <w:rsid w:val="005F5438"/>
    <w:rsid w:val="005F5963"/>
    <w:rsid w:val="005F5F64"/>
    <w:rsid w:val="005F6D59"/>
    <w:rsid w:val="005F7F51"/>
    <w:rsid w:val="006004C7"/>
    <w:rsid w:val="00600FDC"/>
    <w:rsid w:val="006010AC"/>
    <w:rsid w:val="00601162"/>
    <w:rsid w:val="006028A0"/>
    <w:rsid w:val="006032E6"/>
    <w:rsid w:val="00603F1D"/>
    <w:rsid w:val="00604056"/>
    <w:rsid w:val="00604158"/>
    <w:rsid w:val="00604704"/>
    <w:rsid w:val="00605213"/>
    <w:rsid w:val="00606917"/>
    <w:rsid w:val="00606D16"/>
    <w:rsid w:val="00607EE0"/>
    <w:rsid w:val="00607F14"/>
    <w:rsid w:val="00610712"/>
    <w:rsid w:val="00611029"/>
    <w:rsid w:val="00611421"/>
    <w:rsid w:val="00611904"/>
    <w:rsid w:val="00612893"/>
    <w:rsid w:val="006137A8"/>
    <w:rsid w:val="00613FD2"/>
    <w:rsid w:val="006144B4"/>
    <w:rsid w:val="00614C02"/>
    <w:rsid w:val="00615388"/>
    <w:rsid w:val="00615FEC"/>
    <w:rsid w:val="006161C2"/>
    <w:rsid w:val="006208F3"/>
    <w:rsid w:val="0062184D"/>
    <w:rsid w:val="00621A48"/>
    <w:rsid w:val="00622F8C"/>
    <w:rsid w:val="00623ED2"/>
    <w:rsid w:val="0062400F"/>
    <w:rsid w:val="00624E6A"/>
    <w:rsid w:val="00630573"/>
    <w:rsid w:val="00630CC6"/>
    <w:rsid w:val="0063151B"/>
    <w:rsid w:val="0063198E"/>
    <w:rsid w:val="0063222B"/>
    <w:rsid w:val="00632B37"/>
    <w:rsid w:val="00632B44"/>
    <w:rsid w:val="00632BB5"/>
    <w:rsid w:val="00632FD2"/>
    <w:rsid w:val="006330DB"/>
    <w:rsid w:val="00633963"/>
    <w:rsid w:val="00633D4C"/>
    <w:rsid w:val="00633E71"/>
    <w:rsid w:val="00633EA8"/>
    <w:rsid w:val="006359F8"/>
    <w:rsid w:val="00636156"/>
    <w:rsid w:val="00636704"/>
    <w:rsid w:val="006376DF"/>
    <w:rsid w:val="006408CF"/>
    <w:rsid w:val="00640ABD"/>
    <w:rsid w:val="00641CB8"/>
    <w:rsid w:val="00642A2F"/>
    <w:rsid w:val="00643DB5"/>
    <w:rsid w:val="00644008"/>
    <w:rsid w:val="00644170"/>
    <w:rsid w:val="00644E7A"/>
    <w:rsid w:val="006452B0"/>
    <w:rsid w:val="00645FF4"/>
    <w:rsid w:val="00646FF0"/>
    <w:rsid w:val="00647664"/>
    <w:rsid w:val="00647A51"/>
    <w:rsid w:val="00652070"/>
    <w:rsid w:val="006520E7"/>
    <w:rsid w:val="00652C9F"/>
    <w:rsid w:val="00653620"/>
    <w:rsid w:val="00653DA9"/>
    <w:rsid w:val="00654BD4"/>
    <w:rsid w:val="006557E4"/>
    <w:rsid w:val="00655F33"/>
    <w:rsid w:val="00660055"/>
    <w:rsid w:val="006606C7"/>
    <w:rsid w:val="00660CE4"/>
    <w:rsid w:val="00661344"/>
    <w:rsid w:val="006623CE"/>
    <w:rsid w:val="00662C7E"/>
    <w:rsid w:val="00663EAB"/>
    <w:rsid w:val="00664B30"/>
    <w:rsid w:val="00665FAC"/>
    <w:rsid w:val="006662D9"/>
    <w:rsid w:val="006665A8"/>
    <w:rsid w:val="0066739A"/>
    <w:rsid w:val="00667435"/>
    <w:rsid w:val="0067049C"/>
    <w:rsid w:val="00670558"/>
    <w:rsid w:val="00671867"/>
    <w:rsid w:val="00671D62"/>
    <w:rsid w:val="00671DB1"/>
    <w:rsid w:val="00671E15"/>
    <w:rsid w:val="00671F4D"/>
    <w:rsid w:val="0067275F"/>
    <w:rsid w:val="00672FE7"/>
    <w:rsid w:val="006730CE"/>
    <w:rsid w:val="00673198"/>
    <w:rsid w:val="00673500"/>
    <w:rsid w:val="00673706"/>
    <w:rsid w:val="00673752"/>
    <w:rsid w:val="00673E7D"/>
    <w:rsid w:val="0067405E"/>
    <w:rsid w:val="0067512F"/>
    <w:rsid w:val="006752A5"/>
    <w:rsid w:val="00675631"/>
    <w:rsid w:val="00675CC7"/>
    <w:rsid w:val="00675D88"/>
    <w:rsid w:val="0067671B"/>
    <w:rsid w:val="006774F5"/>
    <w:rsid w:val="006805E7"/>
    <w:rsid w:val="00680C4F"/>
    <w:rsid w:val="00681342"/>
    <w:rsid w:val="00681916"/>
    <w:rsid w:val="00682B1D"/>
    <w:rsid w:val="00682C5A"/>
    <w:rsid w:val="00683125"/>
    <w:rsid w:val="00683217"/>
    <w:rsid w:val="00683956"/>
    <w:rsid w:val="00684F38"/>
    <w:rsid w:val="00684F78"/>
    <w:rsid w:val="00685773"/>
    <w:rsid w:val="00686372"/>
    <w:rsid w:val="00686425"/>
    <w:rsid w:val="00686985"/>
    <w:rsid w:val="00686EF3"/>
    <w:rsid w:val="006873CD"/>
    <w:rsid w:val="00690E59"/>
    <w:rsid w:val="00691080"/>
    <w:rsid w:val="006915DF"/>
    <w:rsid w:val="00692BAD"/>
    <w:rsid w:val="00692EAD"/>
    <w:rsid w:val="00694863"/>
    <w:rsid w:val="006953FD"/>
    <w:rsid w:val="0069556D"/>
    <w:rsid w:val="006968CA"/>
    <w:rsid w:val="006968D7"/>
    <w:rsid w:val="00696CC2"/>
    <w:rsid w:val="0069727D"/>
    <w:rsid w:val="006974F0"/>
    <w:rsid w:val="006A010C"/>
    <w:rsid w:val="006A0198"/>
    <w:rsid w:val="006A1572"/>
    <w:rsid w:val="006A1D2A"/>
    <w:rsid w:val="006A212F"/>
    <w:rsid w:val="006A4A35"/>
    <w:rsid w:val="006A52B3"/>
    <w:rsid w:val="006A576D"/>
    <w:rsid w:val="006A59F2"/>
    <w:rsid w:val="006A5D5C"/>
    <w:rsid w:val="006A674F"/>
    <w:rsid w:val="006A773C"/>
    <w:rsid w:val="006A7DA6"/>
    <w:rsid w:val="006B0758"/>
    <w:rsid w:val="006B09D7"/>
    <w:rsid w:val="006B12FB"/>
    <w:rsid w:val="006B3D16"/>
    <w:rsid w:val="006B442D"/>
    <w:rsid w:val="006B47B8"/>
    <w:rsid w:val="006B494D"/>
    <w:rsid w:val="006B4BFC"/>
    <w:rsid w:val="006B54C0"/>
    <w:rsid w:val="006B5D6F"/>
    <w:rsid w:val="006B5FC4"/>
    <w:rsid w:val="006B67E7"/>
    <w:rsid w:val="006B7781"/>
    <w:rsid w:val="006B7849"/>
    <w:rsid w:val="006B7961"/>
    <w:rsid w:val="006B7A05"/>
    <w:rsid w:val="006B7DFF"/>
    <w:rsid w:val="006C0652"/>
    <w:rsid w:val="006C069F"/>
    <w:rsid w:val="006C0E38"/>
    <w:rsid w:val="006C1152"/>
    <w:rsid w:val="006C17F7"/>
    <w:rsid w:val="006C22C9"/>
    <w:rsid w:val="006C3897"/>
    <w:rsid w:val="006C3EB5"/>
    <w:rsid w:val="006C4673"/>
    <w:rsid w:val="006C47CE"/>
    <w:rsid w:val="006C49E2"/>
    <w:rsid w:val="006C50C6"/>
    <w:rsid w:val="006C5121"/>
    <w:rsid w:val="006C667B"/>
    <w:rsid w:val="006C680A"/>
    <w:rsid w:val="006C6C4E"/>
    <w:rsid w:val="006C75DA"/>
    <w:rsid w:val="006C7F4D"/>
    <w:rsid w:val="006D271F"/>
    <w:rsid w:val="006D2C4B"/>
    <w:rsid w:val="006D3790"/>
    <w:rsid w:val="006D3995"/>
    <w:rsid w:val="006D46CB"/>
    <w:rsid w:val="006D46DB"/>
    <w:rsid w:val="006D4A34"/>
    <w:rsid w:val="006D4FA6"/>
    <w:rsid w:val="006D684B"/>
    <w:rsid w:val="006D6B8C"/>
    <w:rsid w:val="006E0D3A"/>
    <w:rsid w:val="006E2665"/>
    <w:rsid w:val="006E2AAA"/>
    <w:rsid w:val="006E42AE"/>
    <w:rsid w:val="006E42B0"/>
    <w:rsid w:val="006E51AF"/>
    <w:rsid w:val="006E529A"/>
    <w:rsid w:val="006E5FCB"/>
    <w:rsid w:val="006E638C"/>
    <w:rsid w:val="006E6803"/>
    <w:rsid w:val="006E6888"/>
    <w:rsid w:val="006E6895"/>
    <w:rsid w:val="006E6A23"/>
    <w:rsid w:val="006E75CF"/>
    <w:rsid w:val="006E76EB"/>
    <w:rsid w:val="006E787D"/>
    <w:rsid w:val="006E78A3"/>
    <w:rsid w:val="006E7F49"/>
    <w:rsid w:val="006F08ED"/>
    <w:rsid w:val="006F096D"/>
    <w:rsid w:val="006F0CB9"/>
    <w:rsid w:val="006F0EA1"/>
    <w:rsid w:val="006F0ECA"/>
    <w:rsid w:val="006F2827"/>
    <w:rsid w:val="006F3127"/>
    <w:rsid w:val="006F4003"/>
    <w:rsid w:val="006F47D1"/>
    <w:rsid w:val="006F5499"/>
    <w:rsid w:val="006F6457"/>
    <w:rsid w:val="006F6EEF"/>
    <w:rsid w:val="006F76F1"/>
    <w:rsid w:val="006F7BC8"/>
    <w:rsid w:val="0070001C"/>
    <w:rsid w:val="00700195"/>
    <w:rsid w:val="007013A8"/>
    <w:rsid w:val="0070205E"/>
    <w:rsid w:val="007023AC"/>
    <w:rsid w:val="007029D3"/>
    <w:rsid w:val="00704403"/>
    <w:rsid w:val="007047EA"/>
    <w:rsid w:val="007049A2"/>
    <w:rsid w:val="00704F2F"/>
    <w:rsid w:val="00705C7D"/>
    <w:rsid w:val="00706E02"/>
    <w:rsid w:val="0070751F"/>
    <w:rsid w:val="00707B76"/>
    <w:rsid w:val="00707F87"/>
    <w:rsid w:val="00712221"/>
    <w:rsid w:val="0071291E"/>
    <w:rsid w:val="00713022"/>
    <w:rsid w:val="00713EEF"/>
    <w:rsid w:val="00714107"/>
    <w:rsid w:val="0071421D"/>
    <w:rsid w:val="007144E7"/>
    <w:rsid w:val="0071455B"/>
    <w:rsid w:val="00714EFE"/>
    <w:rsid w:val="0071530E"/>
    <w:rsid w:val="007155D6"/>
    <w:rsid w:val="00715B58"/>
    <w:rsid w:val="00716334"/>
    <w:rsid w:val="007164A8"/>
    <w:rsid w:val="00716B64"/>
    <w:rsid w:val="00716C39"/>
    <w:rsid w:val="00717294"/>
    <w:rsid w:val="0071739C"/>
    <w:rsid w:val="00717905"/>
    <w:rsid w:val="00720056"/>
    <w:rsid w:val="007202D5"/>
    <w:rsid w:val="007203E5"/>
    <w:rsid w:val="00720940"/>
    <w:rsid w:val="007213F2"/>
    <w:rsid w:val="0072239A"/>
    <w:rsid w:val="00722854"/>
    <w:rsid w:val="00724317"/>
    <w:rsid w:val="007243D3"/>
    <w:rsid w:val="00724EC5"/>
    <w:rsid w:val="00725D0D"/>
    <w:rsid w:val="0072600A"/>
    <w:rsid w:val="00726312"/>
    <w:rsid w:val="00726A5A"/>
    <w:rsid w:val="007315BD"/>
    <w:rsid w:val="00731841"/>
    <w:rsid w:val="007318BD"/>
    <w:rsid w:val="00731967"/>
    <w:rsid w:val="00732124"/>
    <w:rsid w:val="0073252D"/>
    <w:rsid w:val="0073286C"/>
    <w:rsid w:val="00733270"/>
    <w:rsid w:val="00734E4E"/>
    <w:rsid w:val="00735B5F"/>
    <w:rsid w:val="00736EEE"/>
    <w:rsid w:val="007375F7"/>
    <w:rsid w:val="00737EDB"/>
    <w:rsid w:val="00740B2A"/>
    <w:rsid w:val="007417A2"/>
    <w:rsid w:val="00742719"/>
    <w:rsid w:val="007431B7"/>
    <w:rsid w:val="00743570"/>
    <w:rsid w:val="007444AB"/>
    <w:rsid w:val="00744780"/>
    <w:rsid w:val="00744C19"/>
    <w:rsid w:val="00745AE3"/>
    <w:rsid w:val="00745AF4"/>
    <w:rsid w:val="00745BA8"/>
    <w:rsid w:val="00745CF3"/>
    <w:rsid w:val="00746977"/>
    <w:rsid w:val="00747090"/>
    <w:rsid w:val="0074724B"/>
    <w:rsid w:val="00747A99"/>
    <w:rsid w:val="007507C0"/>
    <w:rsid w:val="00750AB5"/>
    <w:rsid w:val="00751710"/>
    <w:rsid w:val="00752C50"/>
    <w:rsid w:val="00752F1F"/>
    <w:rsid w:val="00753144"/>
    <w:rsid w:val="0075351D"/>
    <w:rsid w:val="00753CBE"/>
    <w:rsid w:val="0075584F"/>
    <w:rsid w:val="00756124"/>
    <w:rsid w:val="00756219"/>
    <w:rsid w:val="0075743F"/>
    <w:rsid w:val="007576CD"/>
    <w:rsid w:val="0076066E"/>
    <w:rsid w:val="0076196D"/>
    <w:rsid w:val="00761F75"/>
    <w:rsid w:val="0076380F"/>
    <w:rsid w:val="007638F6"/>
    <w:rsid w:val="00763D41"/>
    <w:rsid w:val="00763E0E"/>
    <w:rsid w:val="00764B23"/>
    <w:rsid w:val="00764FD1"/>
    <w:rsid w:val="00765BD8"/>
    <w:rsid w:val="00766552"/>
    <w:rsid w:val="00766A5A"/>
    <w:rsid w:val="0076770F"/>
    <w:rsid w:val="0076799C"/>
    <w:rsid w:val="007679B2"/>
    <w:rsid w:val="00767A70"/>
    <w:rsid w:val="007709DF"/>
    <w:rsid w:val="0077288A"/>
    <w:rsid w:val="00772AB4"/>
    <w:rsid w:val="00772ACB"/>
    <w:rsid w:val="00772D9D"/>
    <w:rsid w:val="00773ED9"/>
    <w:rsid w:val="007744E2"/>
    <w:rsid w:val="00774614"/>
    <w:rsid w:val="00774A14"/>
    <w:rsid w:val="00774BE7"/>
    <w:rsid w:val="00776608"/>
    <w:rsid w:val="00776A3B"/>
    <w:rsid w:val="0077791E"/>
    <w:rsid w:val="007805AE"/>
    <w:rsid w:val="00781B56"/>
    <w:rsid w:val="00781FEA"/>
    <w:rsid w:val="007826C5"/>
    <w:rsid w:val="0078273A"/>
    <w:rsid w:val="007837E3"/>
    <w:rsid w:val="00783999"/>
    <w:rsid w:val="00783D5C"/>
    <w:rsid w:val="00784EBB"/>
    <w:rsid w:val="00784F18"/>
    <w:rsid w:val="0078590A"/>
    <w:rsid w:val="007860D5"/>
    <w:rsid w:val="00786DB0"/>
    <w:rsid w:val="00786E44"/>
    <w:rsid w:val="0079050E"/>
    <w:rsid w:val="0079086D"/>
    <w:rsid w:val="007916E1"/>
    <w:rsid w:val="007919BC"/>
    <w:rsid w:val="007919E0"/>
    <w:rsid w:val="00791F17"/>
    <w:rsid w:val="0079217B"/>
    <w:rsid w:val="007928B5"/>
    <w:rsid w:val="00792C17"/>
    <w:rsid w:val="00792EF1"/>
    <w:rsid w:val="007940AF"/>
    <w:rsid w:val="00795710"/>
    <w:rsid w:val="007963D6"/>
    <w:rsid w:val="0079717E"/>
    <w:rsid w:val="0079721D"/>
    <w:rsid w:val="007975CE"/>
    <w:rsid w:val="00797AA9"/>
    <w:rsid w:val="007A09AA"/>
    <w:rsid w:val="007A13DE"/>
    <w:rsid w:val="007A1827"/>
    <w:rsid w:val="007A1FFF"/>
    <w:rsid w:val="007A2846"/>
    <w:rsid w:val="007A5307"/>
    <w:rsid w:val="007A5AA9"/>
    <w:rsid w:val="007A6C9B"/>
    <w:rsid w:val="007A6DF3"/>
    <w:rsid w:val="007A73B3"/>
    <w:rsid w:val="007B0073"/>
    <w:rsid w:val="007B0712"/>
    <w:rsid w:val="007B0B5F"/>
    <w:rsid w:val="007B13AC"/>
    <w:rsid w:val="007B1670"/>
    <w:rsid w:val="007B1A9D"/>
    <w:rsid w:val="007B1CC0"/>
    <w:rsid w:val="007B280A"/>
    <w:rsid w:val="007B29E5"/>
    <w:rsid w:val="007B3211"/>
    <w:rsid w:val="007B3254"/>
    <w:rsid w:val="007B34DD"/>
    <w:rsid w:val="007B4411"/>
    <w:rsid w:val="007B5585"/>
    <w:rsid w:val="007B5BAF"/>
    <w:rsid w:val="007B61DC"/>
    <w:rsid w:val="007B6691"/>
    <w:rsid w:val="007B6A30"/>
    <w:rsid w:val="007B70B0"/>
    <w:rsid w:val="007C050A"/>
    <w:rsid w:val="007C0E3C"/>
    <w:rsid w:val="007C1312"/>
    <w:rsid w:val="007C13A0"/>
    <w:rsid w:val="007C173F"/>
    <w:rsid w:val="007C28D9"/>
    <w:rsid w:val="007C2A5A"/>
    <w:rsid w:val="007C2BD4"/>
    <w:rsid w:val="007C3C3D"/>
    <w:rsid w:val="007C488F"/>
    <w:rsid w:val="007C4B95"/>
    <w:rsid w:val="007C4D65"/>
    <w:rsid w:val="007C5329"/>
    <w:rsid w:val="007C5677"/>
    <w:rsid w:val="007C5FA1"/>
    <w:rsid w:val="007C6526"/>
    <w:rsid w:val="007C676D"/>
    <w:rsid w:val="007C6ABB"/>
    <w:rsid w:val="007C7A69"/>
    <w:rsid w:val="007C7BA2"/>
    <w:rsid w:val="007C7C29"/>
    <w:rsid w:val="007D08F9"/>
    <w:rsid w:val="007D2932"/>
    <w:rsid w:val="007D2C14"/>
    <w:rsid w:val="007D45B6"/>
    <w:rsid w:val="007D4977"/>
    <w:rsid w:val="007D4B37"/>
    <w:rsid w:val="007D6090"/>
    <w:rsid w:val="007D656B"/>
    <w:rsid w:val="007D6973"/>
    <w:rsid w:val="007D7EDB"/>
    <w:rsid w:val="007E00A0"/>
    <w:rsid w:val="007E0670"/>
    <w:rsid w:val="007E0925"/>
    <w:rsid w:val="007E0AE3"/>
    <w:rsid w:val="007E1089"/>
    <w:rsid w:val="007E10A4"/>
    <w:rsid w:val="007E1B57"/>
    <w:rsid w:val="007E2651"/>
    <w:rsid w:val="007E31AA"/>
    <w:rsid w:val="007E374D"/>
    <w:rsid w:val="007E380B"/>
    <w:rsid w:val="007E3D3E"/>
    <w:rsid w:val="007E3D6E"/>
    <w:rsid w:val="007E3F60"/>
    <w:rsid w:val="007E47D9"/>
    <w:rsid w:val="007E4986"/>
    <w:rsid w:val="007E49C5"/>
    <w:rsid w:val="007E4F0E"/>
    <w:rsid w:val="007E5769"/>
    <w:rsid w:val="007E6568"/>
    <w:rsid w:val="007E65CC"/>
    <w:rsid w:val="007E6CFB"/>
    <w:rsid w:val="007E6D1D"/>
    <w:rsid w:val="007E6D3F"/>
    <w:rsid w:val="007E7AE6"/>
    <w:rsid w:val="007E7C24"/>
    <w:rsid w:val="007E7D2B"/>
    <w:rsid w:val="007E7E88"/>
    <w:rsid w:val="007F0884"/>
    <w:rsid w:val="007F0D8C"/>
    <w:rsid w:val="007F142E"/>
    <w:rsid w:val="007F1759"/>
    <w:rsid w:val="007F17CE"/>
    <w:rsid w:val="007F189B"/>
    <w:rsid w:val="007F192B"/>
    <w:rsid w:val="007F1BF2"/>
    <w:rsid w:val="007F2477"/>
    <w:rsid w:val="007F28EC"/>
    <w:rsid w:val="007F2ECC"/>
    <w:rsid w:val="007F386F"/>
    <w:rsid w:val="007F3D9F"/>
    <w:rsid w:val="007F40C7"/>
    <w:rsid w:val="007F419F"/>
    <w:rsid w:val="007F41F6"/>
    <w:rsid w:val="007F7329"/>
    <w:rsid w:val="007F74C1"/>
    <w:rsid w:val="007F7A0D"/>
    <w:rsid w:val="0080040B"/>
    <w:rsid w:val="00801EDD"/>
    <w:rsid w:val="00801F6E"/>
    <w:rsid w:val="00802EF3"/>
    <w:rsid w:val="008035C9"/>
    <w:rsid w:val="00803769"/>
    <w:rsid w:val="00803B35"/>
    <w:rsid w:val="00803D97"/>
    <w:rsid w:val="00804059"/>
    <w:rsid w:val="00804B2E"/>
    <w:rsid w:val="008065D7"/>
    <w:rsid w:val="00806BC9"/>
    <w:rsid w:val="008073B5"/>
    <w:rsid w:val="00810B14"/>
    <w:rsid w:val="00811797"/>
    <w:rsid w:val="00813221"/>
    <w:rsid w:val="0081329F"/>
    <w:rsid w:val="00813837"/>
    <w:rsid w:val="00813A5E"/>
    <w:rsid w:val="008144AF"/>
    <w:rsid w:val="008152EA"/>
    <w:rsid w:val="0081554B"/>
    <w:rsid w:val="008157E3"/>
    <w:rsid w:val="00815B37"/>
    <w:rsid w:val="0081625F"/>
    <w:rsid w:val="00816679"/>
    <w:rsid w:val="008168FE"/>
    <w:rsid w:val="00816A08"/>
    <w:rsid w:val="00816F9E"/>
    <w:rsid w:val="00817089"/>
    <w:rsid w:val="0082004E"/>
    <w:rsid w:val="008208B8"/>
    <w:rsid w:val="00820AB9"/>
    <w:rsid w:val="00821A2F"/>
    <w:rsid w:val="0082224F"/>
    <w:rsid w:val="00822708"/>
    <w:rsid w:val="008228D0"/>
    <w:rsid w:val="00823F55"/>
    <w:rsid w:val="008245C4"/>
    <w:rsid w:val="008245F9"/>
    <w:rsid w:val="008247FA"/>
    <w:rsid w:val="00825DEC"/>
    <w:rsid w:val="008265DF"/>
    <w:rsid w:val="0082660E"/>
    <w:rsid w:val="008310DD"/>
    <w:rsid w:val="00831FEF"/>
    <w:rsid w:val="008326F3"/>
    <w:rsid w:val="00833880"/>
    <w:rsid w:val="00834271"/>
    <w:rsid w:val="00834736"/>
    <w:rsid w:val="00834B38"/>
    <w:rsid w:val="00834E9F"/>
    <w:rsid w:val="0083563B"/>
    <w:rsid w:val="0083624A"/>
    <w:rsid w:val="00837019"/>
    <w:rsid w:val="00841472"/>
    <w:rsid w:val="00842266"/>
    <w:rsid w:val="00842C7E"/>
    <w:rsid w:val="00843D0A"/>
    <w:rsid w:val="00843FB9"/>
    <w:rsid w:val="008462AD"/>
    <w:rsid w:val="008474BB"/>
    <w:rsid w:val="00847E19"/>
    <w:rsid w:val="00850067"/>
    <w:rsid w:val="0085012F"/>
    <w:rsid w:val="008504EA"/>
    <w:rsid w:val="00850BF2"/>
    <w:rsid w:val="00851AAD"/>
    <w:rsid w:val="00853A01"/>
    <w:rsid w:val="00853C44"/>
    <w:rsid w:val="008547AB"/>
    <w:rsid w:val="0085497B"/>
    <w:rsid w:val="00854DEE"/>
    <w:rsid w:val="00855F0F"/>
    <w:rsid w:val="00856250"/>
    <w:rsid w:val="00856C23"/>
    <w:rsid w:val="00856C2D"/>
    <w:rsid w:val="00857251"/>
    <w:rsid w:val="0085725D"/>
    <w:rsid w:val="00860CE6"/>
    <w:rsid w:val="008611AA"/>
    <w:rsid w:val="00862A8C"/>
    <w:rsid w:val="00863A83"/>
    <w:rsid w:val="00864154"/>
    <w:rsid w:val="00864182"/>
    <w:rsid w:val="0086426E"/>
    <w:rsid w:val="00864583"/>
    <w:rsid w:val="008647AA"/>
    <w:rsid w:val="00864F94"/>
    <w:rsid w:val="008652A5"/>
    <w:rsid w:val="00865D05"/>
    <w:rsid w:val="008704E2"/>
    <w:rsid w:val="00870B12"/>
    <w:rsid w:val="00870B54"/>
    <w:rsid w:val="00874957"/>
    <w:rsid w:val="00874CFB"/>
    <w:rsid w:val="00875507"/>
    <w:rsid w:val="0087558A"/>
    <w:rsid w:val="00876085"/>
    <w:rsid w:val="0087652C"/>
    <w:rsid w:val="0087658E"/>
    <w:rsid w:val="00876FF3"/>
    <w:rsid w:val="00881053"/>
    <w:rsid w:val="00882AFB"/>
    <w:rsid w:val="0088319E"/>
    <w:rsid w:val="00883507"/>
    <w:rsid w:val="00883BFE"/>
    <w:rsid w:val="00883FF4"/>
    <w:rsid w:val="008842A6"/>
    <w:rsid w:val="00887162"/>
    <w:rsid w:val="0088724F"/>
    <w:rsid w:val="0088725A"/>
    <w:rsid w:val="00887FC1"/>
    <w:rsid w:val="00890242"/>
    <w:rsid w:val="00890E74"/>
    <w:rsid w:val="00891288"/>
    <w:rsid w:val="008912E3"/>
    <w:rsid w:val="0089204D"/>
    <w:rsid w:val="00892140"/>
    <w:rsid w:val="00892360"/>
    <w:rsid w:val="00892A96"/>
    <w:rsid w:val="00892D48"/>
    <w:rsid w:val="0089359F"/>
    <w:rsid w:val="008939B6"/>
    <w:rsid w:val="00894D54"/>
    <w:rsid w:val="008953D6"/>
    <w:rsid w:val="00895AA6"/>
    <w:rsid w:val="00895FDF"/>
    <w:rsid w:val="00896B6B"/>
    <w:rsid w:val="00896BEC"/>
    <w:rsid w:val="00896E37"/>
    <w:rsid w:val="0089750B"/>
    <w:rsid w:val="0089785F"/>
    <w:rsid w:val="00897940"/>
    <w:rsid w:val="008A00C1"/>
    <w:rsid w:val="008A083B"/>
    <w:rsid w:val="008A0D53"/>
    <w:rsid w:val="008A10D6"/>
    <w:rsid w:val="008A1585"/>
    <w:rsid w:val="008A1D21"/>
    <w:rsid w:val="008A2059"/>
    <w:rsid w:val="008A20EA"/>
    <w:rsid w:val="008A29D5"/>
    <w:rsid w:val="008A3042"/>
    <w:rsid w:val="008A30A5"/>
    <w:rsid w:val="008A3A7C"/>
    <w:rsid w:val="008A42FD"/>
    <w:rsid w:val="008A4781"/>
    <w:rsid w:val="008A4C84"/>
    <w:rsid w:val="008A4F7A"/>
    <w:rsid w:val="008A5550"/>
    <w:rsid w:val="008A658C"/>
    <w:rsid w:val="008A6742"/>
    <w:rsid w:val="008A6A7E"/>
    <w:rsid w:val="008A6C03"/>
    <w:rsid w:val="008A73D4"/>
    <w:rsid w:val="008A77EF"/>
    <w:rsid w:val="008A795C"/>
    <w:rsid w:val="008B02A6"/>
    <w:rsid w:val="008B10FA"/>
    <w:rsid w:val="008B1457"/>
    <w:rsid w:val="008B1F4E"/>
    <w:rsid w:val="008B24E9"/>
    <w:rsid w:val="008B2DD3"/>
    <w:rsid w:val="008B34BF"/>
    <w:rsid w:val="008B3944"/>
    <w:rsid w:val="008B4269"/>
    <w:rsid w:val="008B4370"/>
    <w:rsid w:val="008B4576"/>
    <w:rsid w:val="008B4A12"/>
    <w:rsid w:val="008B5508"/>
    <w:rsid w:val="008B6867"/>
    <w:rsid w:val="008B712D"/>
    <w:rsid w:val="008B727A"/>
    <w:rsid w:val="008C07FA"/>
    <w:rsid w:val="008C0995"/>
    <w:rsid w:val="008C12ED"/>
    <w:rsid w:val="008C3B9D"/>
    <w:rsid w:val="008C43EF"/>
    <w:rsid w:val="008C4522"/>
    <w:rsid w:val="008C4C23"/>
    <w:rsid w:val="008C65CC"/>
    <w:rsid w:val="008C6AAD"/>
    <w:rsid w:val="008C7297"/>
    <w:rsid w:val="008D0E7A"/>
    <w:rsid w:val="008D121E"/>
    <w:rsid w:val="008D14B4"/>
    <w:rsid w:val="008D1844"/>
    <w:rsid w:val="008D1A63"/>
    <w:rsid w:val="008D1C39"/>
    <w:rsid w:val="008D28B3"/>
    <w:rsid w:val="008D29B8"/>
    <w:rsid w:val="008D327F"/>
    <w:rsid w:val="008D382D"/>
    <w:rsid w:val="008D408E"/>
    <w:rsid w:val="008D44CE"/>
    <w:rsid w:val="008D5015"/>
    <w:rsid w:val="008D5BAD"/>
    <w:rsid w:val="008D5D43"/>
    <w:rsid w:val="008D6BAD"/>
    <w:rsid w:val="008E04F8"/>
    <w:rsid w:val="008E0C45"/>
    <w:rsid w:val="008E1038"/>
    <w:rsid w:val="008E17B5"/>
    <w:rsid w:val="008E1BA5"/>
    <w:rsid w:val="008E362C"/>
    <w:rsid w:val="008E3FB1"/>
    <w:rsid w:val="008E50C7"/>
    <w:rsid w:val="008E5296"/>
    <w:rsid w:val="008E5969"/>
    <w:rsid w:val="008E60F0"/>
    <w:rsid w:val="008E697E"/>
    <w:rsid w:val="008E6E77"/>
    <w:rsid w:val="008E702D"/>
    <w:rsid w:val="008E7482"/>
    <w:rsid w:val="008F0522"/>
    <w:rsid w:val="008F10E7"/>
    <w:rsid w:val="008F1C70"/>
    <w:rsid w:val="008F2103"/>
    <w:rsid w:val="008F2797"/>
    <w:rsid w:val="008F285C"/>
    <w:rsid w:val="008F2D0E"/>
    <w:rsid w:val="008F358B"/>
    <w:rsid w:val="008F389B"/>
    <w:rsid w:val="008F4709"/>
    <w:rsid w:val="008F4EB1"/>
    <w:rsid w:val="008F6FDA"/>
    <w:rsid w:val="008F78A9"/>
    <w:rsid w:val="008F7C7E"/>
    <w:rsid w:val="008F7D15"/>
    <w:rsid w:val="008F7DA3"/>
    <w:rsid w:val="0090037C"/>
    <w:rsid w:val="00900C61"/>
    <w:rsid w:val="00900F60"/>
    <w:rsid w:val="009010E4"/>
    <w:rsid w:val="00901764"/>
    <w:rsid w:val="00901892"/>
    <w:rsid w:val="00902184"/>
    <w:rsid w:val="009024E4"/>
    <w:rsid w:val="009026FC"/>
    <w:rsid w:val="00903555"/>
    <w:rsid w:val="009053D3"/>
    <w:rsid w:val="00905600"/>
    <w:rsid w:val="00906238"/>
    <w:rsid w:val="00906451"/>
    <w:rsid w:val="00907B0C"/>
    <w:rsid w:val="00910D0B"/>
    <w:rsid w:val="009115E6"/>
    <w:rsid w:val="00911B75"/>
    <w:rsid w:val="00911C2A"/>
    <w:rsid w:val="0091389E"/>
    <w:rsid w:val="009140BB"/>
    <w:rsid w:val="00914A7D"/>
    <w:rsid w:val="00916CB4"/>
    <w:rsid w:val="00916CF7"/>
    <w:rsid w:val="00916EB6"/>
    <w:rsid w:val="00917C72"/>
    <w:rsid w:val="00920230"/>
    <w:rsid w:val="009207B5"/>
    <w:rsid w:val="00921100"/>
    <w:rsid w:val="00921446"/>
    <w:rsid w:val="0092158A"/>
    <w:rsid w:val="00923814"/>
    <w:rsid w:val="00923E68"/>
    <w:rsid w:val="009241C1"/>
    <w:rsid w:val="00924980"/>
    <w:rsid w:val="009255C0"/>
    <w:rsid w:val="00925D63"/>
    <w:rsid w:val="00926793"/>
    <w:rsid w:val="00926D8A"/>
    <w:rsid w:val="009272F9"/>
    <w:rsid w:val="00927EEA"/>
    <w:rsid w:val="009304A9"/>
    <w:rsid w:val="0093059A"/>
    <w:rsid w:val="00930ADB"/>
    <w:rsid w:val="00931057"/>
    <w:rsid w:val="00931083"/>
    <w:rsid w:val="009312AF"/>
    <w:rsid w:val="00931350"/>
    <w:rsid w:val="00931369"/>
    <w:rsid w:val="0093169F"/>
    <w:rsid w:val="009319DA"/>
    <w:rsid w:val="0093219B"/>
    <w:rsid w:val="0093234C"/>
    <w:rsid w:val="009326FF"/>
    <w:rsid w:val="00932C8F"/>
    <w:rsid w:val="00932FFB"/>
    <w:rsid w:val="0093334F"/>
    <w:rsid w:val="00933389"/>
    <w:rsid w:val="009340B6"/>
    <w:rsid w:val="00934293"/>
    <w:rsid w:val="00934533"/>
    <w:rsid w:val="00934C73"/>
    <w:rsid w:val="00935001"/>
    <w:rsid w:val="00935138"/>
    <w:rsid w:val="0093552E"/>
    <w:rsid w:val="00935AF4"/>
    <w:rsid w:val="00935F8F"/>
    <w:rsid w:val="00935F9F"/>
    <w:rsid w:val="009361D9"/>
    <w:rsid w:val="00936DD2"/>
    <w:rsid w:val="00936E40"/>
    <w:rsid w:val="00937318"/>
    <w:rsid w:val="009377D2"/>
    <w:rsid w:val="00940083"/>
    <w:rsid w:val="00940297"/>
    <w:rsid w:val="009402BA"/>
    <w:rsid w:val="00940B93"/>
    <w:rsid w:val="00941AA1"/>
    <w:rsid w:val="00941F07"/>
    <w:rsid w:val="009422C0"/>
    <w:rsid w:val="0094317F"/>
    <w:rsid w:val="00943262"/>
    <w:rsid w:val="00943307"/>
    <w:rsid w:val="009443BD"/>
    <w:rsid w:val="009447E1"/>
    <w:rsid w:val="00945542"/>
    <w:rsid w:val="00945A5C"/>
    <w:rsid w:val="0094626B"/>
    <w:rsid w:val="0094658B"/>
    <w:rsid w:val="009470D6"/>
    <w:rsid w:val="00947B44"/>
    <w:rsid w:val="00947F14"/>
    <w:rsid w:val="00950052"/>
    <w:rsid w:val="00950D57"/>
    <w:rsid w:val="00951044"/>
    <w:rsid w:val="00952AFF"/>
    <w:rsid w:val="00953D74"/>
    <w:rsid w:val="00954CDD"/>
    <w:rsid w:val="00954DB6"/>
    <w:rsid w:val="00956031"/>
    <w:rsid w:val="00956177"/>
    <w:rsid w:val="009562C1"/>
    <w:rsid w:val="00957EFE"/>
    <w:rsid w:val="00957F77"/>
    <w:rsid w:val="0096016C"/>
    <w:rsid w:val="00960886"/>
    <w:rsid w:val="00960C44"/>
    <w:rsid w:val="009610DE"/>
    <w:rsid w:val="00961199"/>
    <w:rsid w:val="009616AE"/>
    <w:rsid w:val="00962CA5"/>
    <w:rsid w:val="009635AF"/>
    <w:rsid w:val="00963703"/>
    <w:rsid w:val="00963DD8"/>
    <w:rsid w:val="00964A1F"/>
    <w:rsid w:val="00965332"/>
    <w:rsid w:val="00965579"/>
    <w:rsid w:val="00965F1E"/>
    <w:rsid w:val="009661EB"/>
    <w:rsid w:val="009667AC"/>
    <w:rsid w:val="00966B3C"/>
    <w:rsid w:val="0096775F"/>
    <w:rsid w:val="009678DF"/>
    <w:rsid w:val="00967B8F"/>
    <w:rsid w:val="00967D01"/>
    <w:rsid w:val="00970B4F"/>
    <w:rsid w:val="00970DFD"/>
    <w:rsid w:val="00971440"/>
    <w:rsid w:val="00972BBF"/>
    <w:rsid w:val="00974019"/>
    <w:rsid w:val="00974128"/>
    <w:rsid w:val="00974373"/>
    <w:rsid w:val="009750DE"/>
    <w:rsid w:val="0097542D"/>
    <w:rsid w:val="00975793"/>
    <w:rsid w:val="0097579D"/>
    <w:rsid w:val="00975F25"/>
    <w:rsid w:val="009765E4"/>
    <w:rsid w:val="00976AF0"/>
    <w:rsid w:val="00981038"/>
    <w:rsid w:val="009811FD"/>
    <w:rsid w:val="009814AD"/>
    <w:rsid w:val="00981AF8"/>
    <w:rsid w:val="00981BEB"/>
    <w:rsid w:val="00981C05"/>
    <w:rsid w:val="009822C3"/>
    <w:rsid w:val="00984A32"/>
    <w:rsid w:val="00984A92"/>
    <w:rsid w:val="00985BD7"/>
    <w:rsid w:val="00986683"/>
    <w:rsid w:val="00986CA0"/>
    <w:rsid w:val="009870B2"/>
    <w:rsid w:val="0098757A"/>
    <w:rsid w:val="009902C4"/>
    <w:rsid w:val="00990CAB"/>
    <w:rsid w:val="00991600"/>
    <w:rsid w:val="00991CE9"/>
    <w:rsid w:val="00991F63"/>
    <w:rsid w:val="00991FF3"/>
    <w:rsid w:val="009928E7"/>
    <w:rsid w:val="00993A70"/>
    <w:rsid w:val="0099476F"/>
    <w:rsid w:val="00995283"/>
    <w:rsid w:val="009954EE"/>
    <w:rsid w:val="009956DE"/>
    <w:rsid w:val="009969F9"/>
    <w:rsid w:val="00996C31"/>
    <w:rsid w:val="00996EBC"/>
    <w:rsid w:val="00997118"/>
    <w:rsid w:val="00997DE1"/>
    <w:rsid w:val="009A097C"/>
    <w:rsid w:val="009A1667"/>
    <w:rsid w:val="009A2210"/>
    <w:rsid w:val="009A27DA"/>
    <w:rsid w:val="009A402F"/>
    <w:rsid w:val="009A4A2F"/>
    <w:rsid w:val="009A55B2"/>
    <w:rsid w:val="009A70DE"/>
    <w:rsid w:val="009A7428"/>
    <w:rsid w:val="009A7A3A"/>
    <w:rsid w:val="009B0F39"/>
    <w:rsid w:val="009B11A6"/>
    <w:rsid w:val="009B2074"/>
    <w:rsid w:val="009B20D0"/>
    <w:rsid w:val="009B2548"/>
    <w:rsid w:val="009B274A"/>
    <w:rsid w:val="009B3003"/>
    <w:rsid w:val="009B311B"/>
    <w:rsid w:val="009B377D"/>
    <w:rsid w:val="009B37AE"/>
    <w:rsid w:val="009B4C53"/>
    <w:rsid w:val="009B506D"/>
    <w:rsid w:val="009B5B50"/>
    <w:rsid w:val="009B607D"/>
    <w:rsid w:val="009B6B46"/>
    <w:rsid w:val="009B705C"/>
    <w:rsid w:val="009B7B00"/>
    <w:rsid w:val="009B7E0A"/>
    <w:rsid w:val="009C0425"/>
    <w:rsid w:val="009C1A30"/>
    <w:rsid w:val="009C26B9"/>
    <w:rsid w:val="009C329F"/>
    <w:rsid w:val="009C5BEA"/>
    <w:rsid w:val="009C5F89"/>
    <w:rsid w:val="009C6702"/>
    <w:rsid w:val="009C690B"/>
    <w:rsid w:val="009C6ADF"/>
    <w:rsid w:val="009C6C1C"/>
    <w:rsid w:val="009C7340"/>
    <w:rsid w:val="009D1AE3"/>
    <w:rsid w:val="009D211C"/>
    <w:rsid w:val="009D3C05"/>
    <w:rsid w:val="009D48EA"/>
    <w:rsid w:val="009D4C8A"/>
    <w:rsid w:val="009D5EBA"/>
    <w:rsid w:val="009D6995"/>
    <w:rsid w:val="009E0130"/>
    <w:rsid w:val="009E02E5"/>
    <w:rsid w:val="009E075E"/>
    <w:rsid w:val="009E080F"/>
    <w:rsid w:val="009E2B62"/>
    <w:rsid w:val="009E2F86"/>
    <w:rsid w:val="009E3217"/>
    <w:rsid w:val="009E3D49"/>
    <w:rsid w:val="009E4473"/>
    <w:rsid w:val="009E6095"/>
    <w:rsid w:val="009E6532"/>
    <w:rsid w:val="009E68F9"/>
    <w:rsid w:val="009E6C63"/>
    <w:rsid w:val="009E7D39"/>
    <w:rsid w:val="009F00A4"/>
    <w:rsid w:val="009F0C4F"/>
    <w:rsid w:val="009F1503"/>
    <w:rsid w:val="009F197C"/>
    <w:rsid w:val="009F283F"/>
    <w:rsid w:val="009F3241"/>
    <w:rsid w:val="009F38D7"/>
    <w:rsid w:val="009F404F"/>
    <w:rsid w:val="009F45A4"/>
    <w:rsid w:val="009F5922"/>
    <w:rsid w:val="009F59DD"/>
    <w:rsid w:val="009F6BC0"/>
    <w:rsid w:val="009F77EC"/>
    <w:rsid w:val="009F7824"/>
    <w:rsid w:val="00A005B8"/>
    <w:rsid w:val="00A00710"/>
    <w:rsid w:val="00A00732"/>
    <w:rsid w:val="00A00868"/>
    <w:rsid w:val="00A01087"/>
    <w:rsid w:val="00A011F9"/>
    <w:rsid w:val="00A016E5"/>
    <w:rsid w:val="00A01828"/>
    <w:rsid w:val="00A01A25"/>
    <w:rsid w:val="00A022FA"/>
    <w:rsid w:val="00A025E6"/>
    <w:rsid w:val="00A02649"/>
    <w:rsid w:val="00A02DEE"/>
    <w:rsid w:val="00A03D10"/>
    <w:rsid w:val="00A040BC"/>
    <w:rsid w:val="00A04D6F"/>
    <w:rsid w:val="00A05FBE"/>
    <w:rsid w:val="00A065E9"/>
    <w:rsid w:val="00A06AB0"/>
    <w:rsid w:val="00A06B59"/>
    <w:rsid w:val="00A0727F"/>
    <w:rsid w:val="00A075B7"/>
    <w:rsid w:val="00A10F34"/>
    <w:rsid w:val="00A12E39"/>
    <w:rsid w:val="00A12EC6"/>
    <w:rsid w:val="00A13253"/>
    <w:rsid w:val="00A13605"/>
    <w:rsid w:val="00A13DB2"/>
    <w:rsid w:val="00A13EF0"/>
    <w:rsid w:val="00A14D7D"/>
    <w:rsid w:val="00A15C36"/>
    <w:rsid w:val="00A168E6"/>
    <w:rsid w:val="00A17014"/>
    <w:rsid w:val="00A1747A"/>
    <w:rsid w:val="00A175BE"/>
    <w:rsid w:val="00A17A4A"/>
    <w:rsid w:val="00A2007A"/>
    <w:rsid w:val="00A20223"/>
    <w:rsid w:val="00A20B53"/>
    <w:rsid w:val="00A21AED"/>
    <w:rsid w:val="00A21E37"/>
    <w:rsid w:val="00A21F5A"/>
    <w:rsid w:val="00A224CB"/>
    <w:rsid w:val="00A22C9B"/>
    <w:rsid w:val="00A2353A"/>
    <w:rsid w:val="00A24F06"/>
    <w:rsid w:val="00A252B4"/>
    <w:rsid w:val="00A253B8"/>
    <w:rsid w:val="00A25D45"/>
    <w:rsid w:val="00A26950"/>
    <w:rsid w:val="00A308D6"/>
    <w:rsid w:val="00A30A74"/>
    <w:rsid w:val="00A3113D"/>
    <w:rsid w:val="00A339F9"/>
    <w:rsid w:val="00A33C20"/>
    <w:rsid w:val="00A34A12"/>
    <w:rsid w:val="00A3554F"/>
    <w:rsid w:val="00A35634"/>
    <w:rsid w:val="00A36345"/>
    <w:rsid w:val="00A36BBF"/>
    <w:rsid w:val="00A37492"/>
    <w:rsid w:val="00A37640"/>
    <w:rsid w:val="00A401F3"/>
    <w:rsid w:val="00A40216"/>
    <w:rsid w:val="00A402EF"/>
    <w:rsid w:val="00A40421"/>
    <w:rsid w:val="00A4077A"/>
    <w:rsid w:val="00A40A0A"/>
    <w:rsid w:val="00A40C72"/>
    <w:rsid w:val="00A40C9F"/>
    <w:rsid w:val="00A414AB"/>
    <w:rsid w:val="00A41B96"/>
    <w:rsid w:val="00A41C02"/>
    <w:rsid w:val="00A41D85"/>
    <w:rsid w:val="00A4237B"/>
    <w:rsid w:val="00A43942"/>
    <w:rsid w:val="00A43C63"/>
    <w:rsid w:val="00A45261"/>
    <w:rsid w:val="00A45CE8"/>
    <w:rsid w:val="00A46D59"/>
    <w:rsid w:val="00A5020F"/>
    <w:rsid w:val="00A50AE1"/>
    <w:rsid w:val="00A51758"/>
    <w:rsid w:val="00A51E1F"/>
    <w:rsid w:val="00A521D0"/>
    <w:rsid w:val="00A52452"/>
    <w:rsid w:val="00A53435"/>
    <w:rsid w:val="00A54916"/>
    <w:rsid w:val="00A563B9"/>
    <w:rsid w:val="00A56485"/>
    <w:rsid w:val="00A56F21"/>
    <w:rsid w:val="00A57278"/>
    <w:rsid w:val="00A57B48"/>
    <w:rsid w:val="00A6049C"/>
    <w:rsid w:val="00A60B1C"/>
    <w:rsid w:val="00A60B93"/>
    <w:rsid w:val="00A60F4C"/>
    <w:rsid w:val="00A63698"/>
    <w:rsid w:val="00A63AC0"/>
    <w:rsid w:val="00A63B5A"/>
    <w:rsid w:val="00A64015"/>
    <w:rsid w:val="00A643DC"/>
    <w:rsid w:val="00A64B91"/>
    <w:rsid w:val="00A65BCF"/>
    <w:rsid w:val="00A66420"/>
    <w:rsid w:val="00A67058"/>
    <w:rsid w:val="00A678F4"/>
    <w:rsid w:val="00A70151"/>
    <w:rsid w:val="00A70B7D"/>
    <w:rsid w:val="00A70D5B"/>
    <w:rsid w:val="00A70D64"/>
    <w:rsid w:val="00A72FD7"/>
    <w:rsid w:val="00A7365C"/>
    <w:rsid w:val="00A74196"/>
    <w:rsid w:val="00A742D2"/>
    <w:rsid w:val="00A745AD"/>
    <w:rsid w:val="00A752F9"/>
    <w:rsid w:val="00A753AE"/>
    <w:rsid w:val="00A759C0"/>
    <w:rsid w:val="00A7613D"/>
    <w:rsid w:val="00A762D2"/>
    <w:rsid w:val="00A76559"/>
    <w:rsid w:val="00A76A38"/>
    <w:rsid w:val="00A76BC5"/>
    <w:rsid w:val="00A76CE9"/>
    <w:rsid w:val="00A76DC8"/>
    <w:rsid w:val="00A803AD"/>
    <w:rsid w:val="00A81D62"/>
    <w:rsid w:val="00A82421"/>
    <w:rsid w:val="00A824BA"/>
    <w:rsid w:val="00A82B2B"/>
    <w:rsid w:val="00A82C17"/>
    <w:rsid w:val="00A82D09"/>
    <w:rsid w:val="00A83625"/>
    <w:rsid w:val="00A83C8F"/>
    <w:rsid w:val="00A83F5E"/>
    <w:rsid w:val="00A8531B"/>
    <w:rsid w:val="00A85E55"/>
    <w:rsid w:val="00A87A27"/>
    <w:rsid w:val="00A87A66"/>
    <w:rsid w:val="00A87E86"/>
    <w:rsid w:val="00A92A58"/>
    <w:rsid w:val="00A92FD9"/>
    <w:rsid w:val="00A932D2"/>
    <w:rsid w:val="00A96A6E"/>
    <w:rsid w:val="00A97314"/>
    <w:rsid w:val="00A9797A"/>
    <w:rsid w:val="00AA0414"/>
    <w:rsid w:val="00AA1409"/>
    <w:rsid w:val="00AA1D2D"/>
    <w:rsid w:val="00AA20B0"/>
    <w:rsid w:val="00AA2273"/>
    <w:rsid w:val="00AA267B"/>
    <w:rsid w:val="00AA275E"/>
    <w:rsid w:val="00AA2C1D"/>
    <w:rsid w:val="00AA2DA2"/>
    <w:rsid w:val="00AA341C"/>
    <w:rsid w:val="00AA3B21"/>
    <w:rsid w:val="00AA5387"/>
    <w:rsid w:val="00AA58ED"/>
    <w:rsid w:val="00AA5C95"/>
    <w:rsid w:val="00AA6491"/>
    <w:rsid w:val="00AA72EA"/>
    <w:rsid w:val="00AA7350"/>
    <w:rsid w:val="00AA7745"/>
    <w:rsid w:val="00AA7C78"/>
    <w:rsid w:val="00AB04C2"/>
    <w:rsid w:val="00AB0B60"/>
    <w:rsid w:val="00AB4381"/>
    <w:rsid w:val="00AB4B49"/>
    <w:rsid w:val="00AB55F1"/>
    <w:rsid w:val="00AB58F6"/>
    <w:rsid w:val="00AB6273"/>
    <w:rsid w:val="00AB796E"/>
    <w:rsid w:val="00AB7D10"/>
    <w:rsid w:val="00AC081A"/>
    <w:rsid w:val="00AC1357"/>
    <w:rsid w:val="00AC1F0E"/>
    <w:rsid w:val="00AC228E"/>
    <w:rsid w:val="00AC256D"/>
    <w:rsid w:val="00AC290F"/>
    <w:rsid w:val="00AC3351"/>
    <w:rsid w:val="00AC3F0A"/>
    <w:rsid w:val="00AC5A26"/>
    <w:rsid w:val="00AC5FAE"/>
    <w:rsid w:val="00AC65E4"/>
    <w:rsid w:val="00AC6A88"/>
    <w:rsid w:val="00AC6E68"/>
    <w:rsid w:val="00AC6EE8"/>
    <w:rsid w:val="00AC7333"/>
    <w:rsid w:val="00AC759E"/>
    <w:rsid w:val="00AC78EC"/>
    <w:rsid w:val="00AD0642"/>
    <w:rsid w:val="00AD07A6"/>
    <w:rsid w:val="00AD299B"/>
    <w:rsid w:val="00AD2C3E"/>
    <w:rsid w:val="00AD40CD"/>
    <w:rsid w:val="00AD64CE"/>
    <w:rsid w:val="00AD65A1"/>
    <w:rsid w:val="00AE0722"/>
    <w:rsid w:val="00AE201D"/>
    <w:rsid w:val="00AE2B90"/>
    <w:rsid w:val="00AE3ED6"/>
    <w:rsid w:val="00AE57DB"/>
    <w:rsid w:val="00AE5D4D"/>
    <w:rsid w:val="00AE5F70"/>
    <w:rsid w:val="00AE6D28"/>
    <w:rsid w:val="00AE736F"/>
    <w:rsid w:val="00AF1004"/>
    <w:rsid w:val="00AF21AF"/>
    <w:rsid w:val="00AF237B"/>
    <w:rsid w:val="00AF278D"/>
    <w:rsid w:val="00AF2EBF"/>
    <w:rsid w:val="00AF2FE5"/>
    <w:rsid w:val="00AF4094"/>
    <w:rsid w:val="00AF418B"/>
    <w:rsid w:val="00AF4263"/>
    <w:rsid w:val="00AF466E"/>
    <w:rsid w:val="00AF4719"/>
    <w:rsid w:val="00AF4871"/>
    <w:rsid w:val="00AF4D01"/>
    <w:rsid w:val="00AF4E1C"/>
    <w:rsid w:val="00AF5229"/>
    <w:rsid w:val="00AF5A81"/>
    <w:rsid w:val="00AF5EB4"/>
    <w:rsid w:val="00AF6232"/>
    <w:rsid w:val="00AF660B"/>
    <w:rsid w:val="00B0077E"/>
    <w:rsid w:val="00B0192D"/>
    <w:rsid w:val="00B01B07"/>
    <w:rsid w:val="00B01C14"/>
    <w:rsid w:val="00B0236D"/>
    <w:rsid w:val="00B0290D"/>
    <w:rsid w:val="00B02AF1"/>
    <w:rsid w:val="00B050F2"/>
    <w:rsid w:val="00B0720E"/>
    <w:rsid w:val="00B07DB4"/>
    <w:rsid w:val="00B100FF"/>
    <w:rsid w:val="00B10219"/>
    <w:rsid w:val="00B108BE"/>
    <w:rsid w:val="00B11412"/>
    <w:rsid w:val="00B11644"/>
    <w:rsid w:val="00B1166D"/>
    <w:rsid w:val="00B11C2B"/>
    <w:rsid w:val="00B12AF2"/>
    <w:rsid w:val="00B12DE4"/>
    <w:rsid w:val="00B14F55"/>
    <w:rsid w:val="00B15175"/>
    <w:rsid w:val="00B157E8"/>
    <w:rsid w:val="00B15851"/>
    <w:rsid w:val="00B15BB5"/>
    <w:rsid w:val="00B16721"/>
    <w:rsid w:val="00B16C02"/>
    <w:rsid w:val="00B16F3A"/>
    <w:rsid w:val="00B17703"/>
    <w:rsid w:val="00B17973"/>
    <w:rsid w:val="00B17B24"/>
    <w:rsid w:val="00B17B59"/>
    <w:rsid w:val="00B20CF0"/>
    <w:rsid w:val="00B219D6"/>
    <w:rsid w:val="00B21A44"/>
    <w:rsid w:val="00B21B8F"/>
    <w:rsid w:val="00B22279"/>
    <w:rsid w:val="00B2357D"/>
    <w:rsid w:val="00B23B27"/>
    <w:rsid w:val="00B241D5"/>
    <w:rsid w:val="00B2482E"/>
    <w:rsid w:val="00B25633"/>
    <w:rsid w:val="00B26BFB"/>
    <w:rsid w:val="00B2719A"/>
    <w:rsid w:val="00B278A1"/>
    <w:rsid w:val="00B300C4"/>
    <w:rsid w:val="00B300E5"/>
    <w:rsid w:val="00B309FB"/>
    <w:rsid w:val="00B30F3B"/>
    <w:rsid w:val="00B3106E"/>
    <w:rsid w:val="00B315FA"/>
    <w:rsid w:val="00B31881"/>
    <w:rsid w:val="00B3321A"/>
    <w:rsid w:val="00B33920"/>
    <w:rsid w:val="00B33B61"/>
    <w:rsid w:val="00B3402D"/>
    <w:rsid w:val="00B341E3"/>
    <w:rsid w:val="00B3445E"/>
    <w:rsid w:val="00B345AB"/>
    <w:rsid w:val="00B34766"/>
    <w:rsid w:val="00B34A16"/>
    <w:rsid w:val="00B36551"/>
    <w:rsid w:val="00B366CD"/>
    <w:rsid w:val="00B366FD"/>
    <w:rsid w:val="00B3762F"/>
    <w:rsid w:val="00B378B7"/>
    <w:rsid w:val="00B37E46"/>
    <w:rsid w:val="00B403CA"/>
    <w:rsid w:val="00B40811"/>
    <w:rsid w:val="00B40F5D"/>
    <w:rsid w:val="00B41F8F"/>
    <w:rsid w:val="00B41FE2"/>
    <w:rsid w:val="00B43395"/>
    <w:rsid w:val="00B438A5"/>
    <w:rsid w:val="00B43DE6"/>
    <w:rsid w:val="00B4406D"/>
    <w:rsid w:val="00B44590"/>
    <w:rsid w:val="00B44B59"/>
    <w:rsid w:val="00B45FFB"/>
    <w:rsid w:val="00B46CAF"/>
    <w:rsid w:val="00B46E71"/>
    <w:rsid w:val="00B46F3A"/>
    <w:rsid w:val="00B476DF"/>
    <w:rsid w:val="00B4797E"/>
    <w:rsid w:val="00B47C1D"/>
    <w:rsid w:val="00B500E4"/>
    <w:rsid w:val="00B508FB"/>
    <w:rsid w:val="00B50B48"/>
    <w:rsid w:val="00B50B5E"/>
    <w:rsid w:val="00B50B95"/>
    <w:rsid w:val="00B52BA7"/>
    <w:rsid w:val="00B53500"/>
    <w:rsid w:val="00B5359B"/>
    <w:rsid w:val="00B53708"/>
    <w:rsid w:val="00B53ACE"/>
    <w:rsid w:val="00B54271"/>
    <w:rsid w:val="00B54424"/>
    <w:rsid w:val="00B5452A"/>
    <w:rsid w:val="00B54634"/>
    <w:rsid w:val="00B552B4"/>
    <w:rsid w:val="00B55776"/>
    <w:rsid w:val="00B559C3"/>
    <w:rsid w:val="00B56FC7"/>
    <w:rsid w:val="00B57051"/>
    <w:rsid w:val="00B57127"/>
    <w:rsid w:val="00B57D9B"/>
    <w:rsid w:val="00B57F3D"/>
    <w:rsid w:val="00B6119C"/>
    <w:rsid w:val="00B612A7"/>
    <w:rsid w:val="00B6164A"/>
    <w:rsid w:val="00B62B79"/>
    <w:rsid w:val="00B62F9E"/>
    <w:rsid w:val="00B63DAE"/>
    <w:rsid w:val="00B64142"/>
    <w:rsid w:val="00B64F24"/>
    <w:rsid w:val="00B65131"/>
    <w:rsid w:val="00B65B78"/>
    <w:rsid w:val="00B65DCA"/>
    <w:rsid w:val="00B66E02"/>
    <w:rsid w:val="00B66FF3"/>
    <w:rsid w:val="00B702CD"/>
    <w:rsid w:val="00B7035C"/>
    <w:rsid w:val="00B70CB3"/>
    <w:rsid w:val="00B71E2E"/>
    <w:rsid w:val="00B72A78"/>
    <w:rsid w:val="00B72BDF"/>
    <w:rsid w:val="00B72C1B"/>
    <w:rsid w:val="00B73712"/>
    <w:rsid w:val="00B744F1"/>
    <w:rsid w:val="00B74E4C"/>
    <w:rsid w:val="00B7551E"/>
    <w:rsid w:val="00B75EB2"/>
    <w:rsid w:val="00B76701"/>
    <w:rsid w:val="00B769B2"/>
    <w:rsid w:val="00B8062E"/>
    <w:rsid w:val="00B80C3F"/>
    <w:rsid w:val="00B80D09"/>
    <w:rsid w:val="00B80E00"/>
    <w:rsid w:val="00B816A4"/>
    <w:rsid w:val="00B82E98"/>
    <w:rsid w:val="00B83EA7"/>
    <w:rsid w:val="00B8480F"/>
    <w:rsid w:val="00B84CDD"/>
    <w:rsid w:val="00B85F5F"/>
    <w:rsid w:val="00B87A7B"/>
    <w:rsid w:val="00B87CA8"/>
    <w:rsid w:val="00B90107"/>
    <w:rsid w:val="00B903A5"/>
    <w:rsid w:val="00B90876"/>
    <w:rsid w:val="00B90C11"/>
    <w:rsid w:val="00B92083"/>
    <w:rsid w:val="00B92147"/>
    <w:rsid w:val="00B9249B"/>
    <w:rsid w:val="00B92D67"/>
    <w:rsid w:val="00B92EC3"/>
    <w:rsid w:val="00B93158"/>
    <w:rsid w:val="00B93E26"/>
    <w:rsid w:val="00B94C86"/>
    <w:rsid w:val="00B9567E"/>
    <w:rsid w:val="00B956BA"/>
    <w:rsid w:val="00B957CB"/>
    <w:rsid w:val="00B9604D"/>
    <w:rsid w:val="00B96366"/>
    <w:rsid w:val="00B96BEC"/>
    <w:rsid w:val="00B96F5B"/>
    <w:rsid w:val="00B970EB"/>
    <w:rsid w:val="00B9710A"/>
    <w:rsid w:val="00B9752C"/>
    <w:rsid w:val="00BA115A"/>
    <w:rsid w:val="00BA1285"/>
    <w:rsid w:val="00BA1459"/>
    <w:rsid w:val="00BA1A5B"/>
    <w:rsid w:val="00BA1AC4"/>
    <w:rsid w:val="00BA1B2F"/>
    <w:rsid w:val="00BA2793"/>
    <w:rsid w:val="00BA3066"/>
    <w:rsid w:val="00BA3689"/>
    <w:rsid w:val="00BA4684"/>
    <w:rsid w:val="00BA4A51"/>
    <w:rsid w:val="00BA53B8"/>
    <w:rsid w:val="00BA580B"/>
    <w:rsid w:val="00BA64D9"/>
    <w:rsid w:val="00BA65E5"/>
    <w:rsid w:val="00BA68C3"/>
    <w:rsid w:val="00BA76B7"/>
    <w:rsid w:val="00BB05CC"/>
    <w:rsid w:val="00BB0F86"/>
    <w:rsid w:val="00BB1E29"/>
    <w:rsid w:val="00BB2291"/>
    <w:rsid w:val="00BB2C55"/>
    <w:rsid w:val="00BB53D0"/>
    <w:rsid w:val="00BB5434"/>
    <w:rsid w:val="00BB5F55"/>
    <w:rsid w:val="00BB639C"/>
    <w:rsid w:val="00BB6D58"/>
    <w:rsid w:val="00BC0591"/>
    <w:rsid w:val="00BC060A"/>
    <w:rsid w:val="00BC0B56"/>
    <w:rsid w:val="00BC25C7"/>
    <w:rsid w:val="00BC2A28"/>
    <w:rsid w:val="00BC2F05"/>
    <w:rsid w:val="00BC3564"/>
    <w:rsid w:val="00BC4A0D"/>
    <w:rsid w:val="00BC4CA3"/>
    <w:rsid w:val="00BC4D28"/>
    <w:rsid w:val="00BC4EC5"/>
    <w:rsid w:val="00BC4F60"/>
    <w:rsid w:val="00BC58E9"/>
    <w:rsid w:val="00BC6B78"/>
    <w:rsid w:val="00BC6C0B"/>
    <w:rsid w:val="00BC7058"/>
    <w:rsid w:val="00BC7BAC"/>
    <w:rsid w:val="00BD0672"/>
    <w:rsid w:val="00BD0C44"/>
    <w:rsid w:val="00BD1431"/>
    <w:rsid w:val="00BD3528"/>
    <w:rsid w:val="00BD35FB"/>
    <w:rsid w:val="00BD4B9A"/>
    <w:rsid w:val="00BD4DCA"/>
    <w:rsid w:val="00BD4F25"/>
    <w:rsid w:val="00BD6A16"/>
    <w:rsid w:val="00BD6FAC"/>
    <w:rsid w:val="00BD7189"/>
    <w:rsid w:val="00BE03F9"/>
    <w:rsid w:val="00BE0717"/>
    <w:rsid w:val="00BE0A56"/>
    <w:rsid w:val="00BE0DF8"/>
    <w:rsid w:val="00BE0F96"/>
    <w:rsid w:val="00BE1EB2"/>
    <w:rsid w:val="00BE32F6"/>
    <w:rsid w:val="00BE437E"/>
    <w:rsid w:val="00BE43FC"/>
    <w:rsid w:val="00BE552B"/>
    <w:rsid w:val="00BE556F"/>
    <w:rsid w:val="00BE56D8"/>
    <w:rsid w:val="00BE5949"/>
    <w:rsid w:val="00BE607B"/>
    <w:rsid w:val="00BE6221"/>
    <w:rsid w:val="00BE6C15"/>
    <w:rsid w:val="00BE6F49"/>
    <w:rsid w:val="00BE7034"/>
    <w:rsid w:val="00BF06A6"/>
    <w:rsid w:val="00BF089D"/>
    <w:rsid w:val="00BF16E0"/>
    <w:rsid w:val="00BF1D68"/>
    <w:rsid w:val="00BF223B"/>
    <w:rsid w:val="00BF233B"/>
    <w:rsid w:val="00BF2BC3"/>
    <w:rsid w:val="00BF315C"/>
    <w:rsid w:val="00BF3AF8"/>
    <w:rsid w:val="00BF45B5"/>
    <w:rsid w:val="00BF50B0"/>
    <w:rsid w:val="00BF5CB0"/>
    <w:rsid w:val="00BF60E2"/>
    <w:rsid w:val="00BF6AD2"/>
    <w:rsid w:val="00BF6DEE"/>
    <w:rsid w:val="00BF6E4C"/>
    <w:rsid w:val="00BF7F44"/>
    <w:rsid w:val="00C0064F"/>
    <w:rsid w:val="00C012FA"/>
    <w:rsid w:val="00C01C4F"/>
    <w:rsid w:val="00C01D1E"/>
    <w:rsid w:val="00C03A82"/>
    <w:rsid w:val="00C04181"/>
    <w:rsid w:val="00C054E9"/>
    <w:rsid w:val="00C06105"/>
    <w:rsid w:val="00C06285"/>
    <w:rsid w:val="00C0683B"/>
    <w:rsid w:val="00C1056B"/>
    <w:rsid w:val="00C1199D"/>
    <w:rsid w:val="00C1378A"/>
    <w:rsid w:val="00C13794"/>
    <w:rsid w:val="00C14309"/>
    <w:rsid w:val="00C14F5C"/>
    <w:rsid w:val="00C151D3"/>
    <w:rsid w:val="00C159AF"/>
    <w:rsid w:val="00C15A03"/>
    <w:rsid w:val="00C15C56"/>
    <w:rsid w:val="00C16413"/>
    <w:rsid w:val="00C165B7"/>
    <w:rsid w:val="00C218A2"/>
    <w:rsid w:val="00C21A9A"/>
    <w:rsid w:val="00C21CDC"/>
    <w:rsid w:val="00C22150"/>
    <w:rsid w:val="00C22E4A"/>
    <w:rsid w:val="00C22FD7"/>
    <w:rsid w:val="00C23972"/>
    <w:rsid w:val="00C244BB"/>
    <w:rsid w:val="00C24FEC"/>
    <w:rsid w:val="00C256A7"/>
    <w:rsid w:val="00C25733"/>
    <w:rsid w:val="00C26326"/>
    <w:rsid w:val="00C264B7"/>
    <w:rsid w:val="00C26734"/>
    <w:rsid w:val="00C26C81"/>
    <w:rsid w:val="00C26CD0"/>
    <w:rsid w:val="00C26E57"/>
    <w:rsid w:val="00C278DB"/>
    <w:rsid w:val="00C30B3C"/>
    <w:rsid w:val="00C30BBA"/>
    <w:rsid w:val="00C30EFD"/>
    <w:rsid w:val="00C310F9"/>
    <w:rsid w:val="00C3140F"/>
    <w:rsid w:val="00C3210A"/>
    <w:rsid w:val="00C32167"/>
    <w:rsid w:val="00C32DF4"/>
    <w:rsid w:val="00C3352D"/>
    <w:rsid w:val="00C338F3"/>
    <w:rsid w:val="00C33B44"/>
    <w:rsid w:val="00C34678"/>
    <w:rsid w:val="00C353FE"/>
    <w:rsid w:val="00C3552F"/>
    <w:rsid w:val="00C3576F"/>
    <w:rsid w:val="00C3587A"/>
    <w:rsid w:val="00C358F1"/>
    <w:rsid w:val="00C35C49"/>
    <w:rsid w:val="00C36AD5"/>
    <w:rsid w:val="00C36AE7"/>
    <w:rsid w:val="00C36C7A"/>
    <w:rsid w:val="00C36F43"/>
    <w:rsid w:val="00C37C3D"/>
    <w:rsid w:val="00C41EA0"/>
    <w:rsid w:val="00C420C7"/>
    <w:rsid w:val="00C424D0"/>
    <w:rsid w:val="00C426B7"/>
    <w:rsid w:val="00C426C2"/>
    <w:rsid w:val="00C42956"/>
    <w:rsid w:val="00C429B0"/>
    <w:rsid w:val="00C42B4D"/>
    <w:rsid w:val="00C42E40"/>
    <w:rsid w:val="00C42EE0"/>
    <w:rsid w:val="00C43D02"/>
    <w:rsid w:val="00C44A0D"/>
    <w:rsid w:val="00C44C58"/>
    <w:rsid w:val="00C458C2"/>
    <w:rsid w:val="00C458F8"/>
    <w:rsid w:val="00C459F2"/>
    <w:rsid w:val="00C46C77"/>
    <w:rsid w:val="00C46C85"/>
    <w:rsid w:val="00C470A5"/>
    <w:rsid w:val="00C47F7B"/>
    <w:rsid w:val="00C502C3"/>
    <w:rsid w:val="00C50812"/>
    <w:rsid w:val="00C50F71"/>
    <w:rsid w:val="00C52542"/>
    <w:rsid w:val="00C541DF"/>
    <w:rsid w:val="00C54D77"/>
    <w:rsid w:val="00C54E0C"/>
    <w:rsid w:val="00C558E8"/>
    <w:rsid w:val="00C55BE6"/>
    <w:rsid w:val="00C55BF0"/>
    <w:rsid w:val="00C560BB"/>
    <w:rsid w:val="00C571C8"/>
    <w:rsid w:val="00C57358"/>
    <w:rsid w:val="00C57FB0"/>
    <w:rsid w:val="00C60AA3"/>
    <w:rsid w:val="00C61049"/>
    <w:rsid w:val="00C6142D"/>
    <w:rsid w:val="00C61512"/>
    <w:rsid w:val="00C6188B"/>
    <w:rsid w:val="00C61AC3"/>
    <w:rsid w:val="00C62112"/>
    <w:rsid w:val="00C6266A"/>
    <w:rsid w:val="00C62D3A"/>
    <w:rsid w:val="00C63B4F"/>
    <w:rsid w:val="00C64D65"/>
    <w:rsid w:val="00C650C1"/>
    <w:rsid w:val="00C65636"/>
    <w:rsid w:val="00C661B9"/>
    <w:rsid w:val="00C66C65"/>
    <w:rsid w:val="00C67704"/>
    <w:rsid w:val="00C677A6"/>
    <w:rsid w:val="00C70685"/>
    <w:rsid w:val="00C707F3"/>
    <w:rsid w:val="00C717C9"/>
    <w:rsid w:val="00C719BD"/>
    <w:rsid w:val="00C7261A"/>
    <w:rsid w:val="00C72DD4"/>
    <w:rsid w:val="00C73372"/>
    <w:rsid w:val="00C73752"/>
    <w:rsid w:val="00C74056"/>
    <w:rsid w:val="00C74472"/>
    <w:rsid w:val="00C74760"/>
    <w:rsid w:val="00C74A32"/>
    <w:rsid w:val="00C74D0B"/>
    <w:rsid w:val="00C7526F"/>
    <w:rsid w:val="00C75ED1"/>
    <w:rsid w:val="00C771ED"/>
    <w:rsid w:val="00C7765D"/>
    <w:rsid w:val="00C80099"/>
    <w:rsid w:val="00C817E3"/>
    <w:rsid w:val="00C818CE"/>
    <w:rsid w:val="00C82F66"/>
    <w:rsid w:val="00C83322"/>
    <w:rsid w:val="00C83DE8"/>
    <w:rsid w:val="00C83EEC"/>
    <w:rsid w:val="00C84127"/>
    <w:rsid w:val="00C84FC4"/>
    <w:rsid w:val="00C85C46"/>
    <w:rsid w:val="00C86E1D"/>
    <w:rsid w:val="00C87620"/>
    <w:rsid w:val="00C90CC0"/>
    <w:rsid w:val="00C90E95"/>
    <w:rsid w:val="00C910D3"/>
    <w:rsid w:val="00C91B4C"/>
    <w:rsid w:val="00C9233C"/>
    <w:rsid w:val="00C92428"/>
    <w:rsid w:val="00C926E8"/>
    <w:rsid w:val="00C934DD"/>
    <w:rsid w:val="00C94D60"/>
    <w:rsid w:val="00C95D6A"/>
    <w:rsid w:val="00CA06DC"/>
    <w:rsid w:val="00CA1125"/>
    <w:rsid w:val="00CA19A3"/>
    <w:rsid w:val="00CA1E4D"/>
    <w:rsid w:val="00CA1F09"/>
    <w:rsid w:val="00CA22EA"/>
    <w:rsid w:val="00CA297A"/>
    <w:rsid w:val="00CA29C1"/>
    <w:rsid w:val="00CA2AF5"/>
    <w:rsid w:val="00CA3778"/>
    <w:rsid w:val="00CA3B4A"/>
    <w:rsid w:val="00CA43D9"/>
    <w:rsid w:val="00CA595B"/>
    <w:rsid w:val="00CA5E52"/>
    <w:rsid w:val="00CA618D"/>
    <w:rsid w:val="00CA65B3"/>
    <w:rsid w:val="00CA67AF"/>
    <w:rsid w:val="00CA6A4E"/>
    <w:rsid w:val="00CA6B76"/>
    <w:rsid w:val="00CA6CE4"/>
    <w:rsid w:val="00CA787E"/>
    <w:rsid w:val="00CA793D"/>
    <w:rsid w:val="00CB066F"/>
    <w:rsid w:val="00CB0682"/>
    <w:rsid w:val="00CB07A2"/>
    <w:rsid w:val="00CB0B7E"/>
    <w:rsid w:val="00CB0BEE"/>
    <w:rsid w:val="00CB0F20"/>
    <w:rsid w:val="00CB19EA"/>
    <w:rsid w:val="00CB1F4F"/>
    <w:rsid w:val="00CB21B1"/>
    <w:rsid w:val="00CB2808"/>
    <w:rsid w:val="00CB2BC2"/>
    <w:rsid w:val="00CB2F25"/>
    <w:rsid w:val="00CB3F24"/>
    <w:rsid w:val="00CB5F7F"/>
    <w:rsid w:val="00CB6054"/>
    <w:rsid w:val="00CB7535"/>
    <w:rsid w:val="00CB771E"/>
    <w:rsid w:val="00CB7EF7"/>
    <w:rsid w:val="00CC013B"/>
    <w:rsid w:val="00CC0C64"/>
    <w:rsid w:val="00CC12CD"/>
    <w:rsid w:val="00CC133B"/>
    <w:rsid w:val="00CC1E28"/>
    <w:rsid w:val="00CC402F"/>
    <w:rsid w:val="00CC4BB0"/>
    <w:rsid w:val="00CC52E7"/>
    <w:rsid w:val="00CC53C3"/>
    <w:rsid w:val="00CC55EA"/>
    <w:rsid w:val="00CC59FC"/>
    <w:rsid w:val="00CC6115"/>
    <w:rsid w:val="00CC6E5B"/>
    <w:rsid w:val="00CC73D5"/>
    <w:rsid w:val="00CC7535"/>
    <w:rsid w:val="00CC7E78"/>
    <w:rsid w:val="00CD0AE8"/>
    <w:rsid w:val="00CD0BD9"/>
    <w:rsid w:val="00CD1A5F"/>
    <w:rsid w:val="00CD1D15"/>
    <w:rsid w:val="00CD2970"/>
    <w:rsid w:val="00CD2971"/>
    <w:rsid w:val="00CD3E5D"/>
    <w:rsid w:val="00CD580A"/>
    <w:rsid w:val="00CD653B"/>
    <w:rsid w:val="00CD6ACA"/>
    <w:rsid w:val="00CD6D4C"/>
    <w:rsid w:val="00CD6E17"/>
    <w:rsid w:val="00CD709C"/>
    <w:rsid w:val="00CD72A6"/>
    <w:rsid w:val="00CD7E5A"/>
    <w:rsid w:val="00CE07F8"/>
    <w:rsid w:val="00CE1923"/>
    <w:rsid w:val="00CE2564"/>
    <w:rsid w:val="00CE2A7A"/>
    <w:rsid w:val="00CE370C"/>
    <w:rsid w:val="00CE3AEA"/>
    <w:rsid w:val="00CE43A2"/>
    <w:rsid w:val="00CE5CCB"/>
    <w:rsid w:val="00CE7B15"/>
    <w:rsid w:val="00CF03C7"/>
    <w:rsid w:val="00CF132B"/>
    <w:rsid w:val="00CF13BE"/>
    <w:rsid w:val="00CF14FF"/>
    <w:rsid w:val="00CF1645"/>
    <w:rsid w:val="00CF1C7C"/>
    <w:rsid w:val="00CF20D2"/>
    <w:rsid w:val="00CF28C3"/>
    <w:rsid w:val="00CF433A"/>
    <w:rsid w:val="00CF4A46"/>
    <w:rsid w:val="00CF4A6E"/>
    <w:rsid w:val="00CF5303"/>
    <w:rsid w:val="00CF56D4"/>
    <w:rsid w:val="00CF619A"/>
    <w:rsid w:val="00CF62B4"/>
    <w:rsid w:val="00CF6E6A"/>
    <w:rsid w:val="00CF7AB1"/>
    <w:rsid w:val="00D00488"/>
    <w:rsid w:val="00D00574"/>
    <w:rsid w:val="00D013CA"/>
    <w:rsid w:val="00D01B59"/>
    <w:rsid w:val="00D021E5"/>
    <w:rsid w:val="00D02405"/>
    <w:rsid w:val="00D02BFC"/>
    <w:rsid w:val="00D039FD"/>
    <w:rsid w:val="00D04119"/>
    <w:rsid w:val="00D0426F"/>
    <w:rsid w:val="00D0460E"/>
    <w:rsid w:val="00D048AC"/>
    <w:rsid w:val="00D04C5E"/>
    <w:rsid w:val="00D06066"/>
    <w:rsid w:val="00D069FA"/>
    <w:rsid w:val="00D06E46"/>
    <w:rsid w:val="00D07539"/>
    <w:rsid w:val="00D075D2"/>
    <w:rsid w:val="00D078EE"/>
    <w:rsid w:val="00D07C29"/>
    <w:rsid w:val="00D07C6B"/>
    <w:rsid w:val="00D07D65"/>
    <w:rsid w:val="00D10EFB"/>
    <w:rsid w:val="00D11196"/>
    <w:rsid w:val="00D11808"/>
    <w:rsid w:val="00D121C9"/>
    <w:rsid w:val="00D12290"/>
    <w:rsid w:val="00D122D0"/>
    <w:rsid w:val="00D128B6"/>
    <w:rsid w:val="00D12FE8"/>
    <w:rsid w:val="00D13FC9"/>
    <w:rsid w:val="00D1496C"/>
    <w:rsid w:val="00D14ACA"/>
    <w:rsid w:val="00D150CC"/>
    <w:rsid w:val="00D151D7"/>
    <w:rsid w:val="00D1593E"/>
    <w:rsid w:val="00D162FA"/>
    <w:rsid w:val="00D165AA"/>
    <w:rsid w:val="00D16966"/>
    <w:rsid w:val="00D16FF8"/>
    <w:rsid w:val="00D1715F"/>
    <w:rsid w:val="00D17483"/>
    <w:rsid w:val="00D17DB9"/>
    <w:rsid w:val="00D2003A"/>
    <w:rsid w:val="00D216F4"/>
    <w:rsid w:val="00D21708"/>
    <w:rsid w:val="00D227E5"/>
    <w:rsid w:val="00D23519"/>
    <w:rsid w:val="00D238F9"/>
    <w:rsid w:val="00D24587"/>
    <w:rsid w:val="00D24786"/>
    <w:rsid w:val="00D24983"/>
    <w:rsid w:val="00D25E71"/>
    <w:rsid w:val="00D26786"/>
    <w:rsid w:val="00D307AA"/>
    <w:rsid w:val="00D30A3A"/>
    <w:rsid w:val="00D30C07"/>
    <w:rsid w:val="00D31F22"/>
    <w:rsid w:val="00D322A4"/>
    <w:rsid w:val="00D3238F"/>
    <w:rsid w:val="00D32676"/>
    <w:rsid w:val="00D32A43"/>
    <w:rsid w:val="00D32FB9"/>
    <w:rsid w:val="00D33395"/>
    <w:rsid w:val="00D337A3"/>
    <w:rsid w:val="00D33CB9"/>
    <w:rsid w:val="00D34B5A"/>
    <w:rsid w:val="00D34F34"/>
    <w:rsid w:val="00D3514F"/>
    <w:rsid w:val="00D35FDE"/>
    <w:rsid w:val="00D36473"/>
    <w:rsid w:val="00D368BB"/>
    <w:rsid w:val="00D37647"/>
    <w:rsid w:val="00D37E44"/>
    <w:rsid w:val="00D37F38"/>
    <w:rsid w:val="00D415DB"/>
    <w:rsid w:val="00D41D6D"/>
    <w:rsid w:val="00D4271A"/>
    <w:rsid w:val="00D427F0"/>
    <w:rsid w:val="00D42D3F"/>
    <w:rsid w:val="00D42E9E"/>
    <w:rsid w:val="00D43568"/>
    <w:rsid w:val="00D436C9"/>
    <w:rsid w:val="00D442BC"/>
    <w:rsid w:val="00D4432E"/>
    <w:rsid w:val="00D46C55"/>
    <w:rsid w:val="00D46DE1"/>
    <w:rsid w:val="00D46E8E"/>
    <w:rsid w:val="00D5082F"/>
    <w:rsid w:val="00D51890"/>
    <w:rsid w:val="00D51A8C"/>
    <w:rsid w:val="00D5254C"/>
    <w:rsid w:val="00D52F86"/>
    <w:rsid w:val="00D52F88"/>
    <w:rsid w:val="00D5392B"/>
    <w:rsid w:val="00D54CD5"/>
    <w:rsid w:val="00D55522"/>
    <w:rsid w:val="00D56131"/>
    <w:rsid w:val="00D5642D"/>
    <w:rsid w:val="00D56D0F"/>
    <w:rsid w:val="00D56F97"/>
    <w:rsid w:val="00D57403"/>
    <w:rsid w:val="00D605FB"/>
    <w:rsid w:val="00D60B01"/>
    <w:rsid w:val="00D616C6"/>
    <w:rsid w:val="00D620CA"/>
    <w:rsid w:val="00D62A8F"/>
    <w:rsid w:val="00D62B7E"/>
    <w:rsid w:val="00D63149"/>
    <w:rsid w:val="00D6433E"/>
    <w:rsid w:val="00D65176"/>
    <w:rsid w:val="00D652BD"/>
    <w:rsid w:val="00D65C9C"/>
    <w:rsid w:val="00D65E70"/>
    <w:rsid w:val="00D6646B"/>
    <w:rsid w:val="00D66594"/>
    <w:rsid w:val="00D66C2F"/>
    <w:rsid w:val="00D66DC2"/>
    <w:rsid w:val="00D673AF"/>
    <w:rsid w:val="00D67595"/>
    <w:rsid w:val="00D70662"/>
    <w:rsid w:val="00D70A6B"/>
    <w:rsid w:val="00D70ED2"/>
    <w:rsid w:val="00D70EF8"/>
    <w:rsid w:val="00D71A35"/>
    <w:rsid w:val="00D71B7E"/>
    <w:rsid w:val="00D72452"/>
    <w:rsid w:val="00D72FEA"/>
    <w:rsid w:val="00D73939"/>
    <w:rsid w:val="00D73DC6"/>
    <w:rsid w:val="00D74D25"/>
    <w:rsid w:val="00D75585"/>
    <w:rsid w:val="00D75613"/>
    <w:rsid w:val="00D75EF7"/>
    <w:rsid w:val="00D7613C"/>
    <w:rsid w:val="00D76EAB"/>
    <w:rsid w:val="00D77626"/>
    <w:rsid w:val="00D7765E"/>
    <w:rsid w:val="00D77FE3"/>
    <w:rsid w:val="00D804DB"/>
    <w:rsid w:val="00D80B3D"/>
    <w:rsid w:val="00D80D86"/>
    <w:rsid w:val="00D813F2"/>
    <w:rsid w:val="00D81C5A"/>
    <w:rsid w:val="00D82C26"/>
    <w:rsid w:val="00D83F95"/>
    <w:rsid w:val="00D85C87"/>
    <w:rsid w:val="00D85F00"/>
    <w:rsid w:val="00D875AA"/>
    <w:rsid w:val="00D87A72"/>
    <w:rsid w:val="00D87CC5"/>
    <w:rsid w:val="00D91348"/>
    <w:rsid w:val="00D917B2"/>
    <w:rsid w:val="00D9228F"/>
    <w:rsid w:val="00D92CF4"/>
    <w:rsid w:val="00D93C18"/>
    <w:rsid w:val="00D94320"/>
    <w:rsid w:val="00D94CDF"/>
    <w:rsid w:val="00D9504A"/>
    <w:rsid w:val="00D95D0F"/>
    <w:rsid w:val="00D96461"/>
    <w:rsid w:val="00D96842"/>
    <w:rsid w:val="00D96AFD"/>
    <w:rsid w:val="00D97293"/>
    <w:rsid w:val="00D972FA"/>
    <w:rsid w:val="00D975A7"/>
    <w:rsid w:val="00D97AFD"/>
    <w:rsid w:val="00D97EA9"/>
    <w:rsid w:val="00D97F22"/>
    <w:rsid w:val="00D97FA4"/>
    <w:rsid w:val="00DA18CE"/>
    <w:rsid w:val="00DA1BCA"/>
    <w:rsid w:val="00DA37D7"/>
    <w:rsid w:val="00DA4F95"/>
    <w:rsid w:val="00DA565D"/>
    <w:rsid w:val="00DA5DD3"/>
    <w:rsid w:val="00DA7864"/>
    <w:rsid w:val="00DA7E1B"/>
    <w:rsid w:val="00DA7FBD"/>
    <w:rsid w:val="00DB00CA"/>
    <w:rsid w:val="00DB07AF"/>
    <w:rsid w:val="00DB4616"/>
    <w:rsid w:val="00DB4965"/>
    <w:rsid w:val="00DB4B81"/>
    <w:rsid w:val="00DB582A"/>
    <w:rsid w:val="00DB5D92"/>
    <w:rsid w:val="00DB6429"/>
    <w:rsid w:val="00DB6DBA"/>
    <w:rsid w:val="00DB70B5"/>
    <w:rsid w:val="00DB7DD6"/>
    <w:rsid w:val="00DC00B6"/>
    <w:rsid w:val="00DC0A55"/>
    <w:rsid w:val="00DC0F11"/>
    <w:rsid w:val="00DC12DD"/>
    <w:rsid w:val="00DC1C9F"/>
    <w:rsid w:val="00DC1CE0"/>
    <w:rsid w:val="00DC2FF9"/>
    <w:rsid w:val="00DC30C1"/>
    <w:rsid w:val="00DC3432"/>
    <w:rsid w:val="00DC4630"/>
    <w:rsid w:val="00DC48EE"/>
    <w:rsid w:val="00DC4A14"/>
    <w:rsid w:val="00DC4BAD"/>
    <w:rsid w:val="00DC52E0"/>
    <w:rsid w:val="00DC5A9F"/>
    <w:rsid w:val="00DC5F91"/>
    <w:rsid w:val="00DC71BE"/>
    <w:rsid w:val="00DC73BB"/>
    <w:rsid w:val="00DC74F6"/>
    <w:rsid w:val="00DD0035"/>
    <w:rsid w:val="00DD12F5"/>
    <w:rsid w:val="00DD13D6"/>
    <w:rsid w:val="00DD216D"/>
    <w:rsid w:val="00DD360B"/>
    <w:rsid w:val="00DD3A82"/>
    <w:rsid w:val="00DD40B4"/>
    <w:rsid w:val="00DD458B"/>
    <w:rsid w:val="00DD4EAE"/>
    <w:rsid w:val="00DD55E0"/>
    <w:rsid w:val="00DD5813"/>
    <w:rsid w:val="00DD587C"/>
    <w:rsid w:val="00DD5EBB"/>
    <w:rsid w:val="00DD63F0"/>
    <w:rsid w:val="00DD6507"/>
    <w:rsid w:val="00DD6988"/>
    <w:rsid w:val="00DD7234"/>
    <w:rsid w:val="00DD72FC"/>
    <w:rsid w:val="00DD7BF2"/>
    <w:rsid w:val="00DE0634"/>
    <w:rsid w:val="00DE1CC5"/>
    <w:rsid w:val="00DE206F"/>
    <w:rsid w:val="00DE4D04"/>
    <w:rsid w:val="00DE5758"/>
    <w:rsid w:val="00DE5C25"/>
    <w:rsid w:val="00DE6290"/>
    <w:rsid w:val="00DE7300"/>
    <w:rsid w:val="00DE785B"/>
    <w:rsid w:val="00DE78A0"/>
    <w:rsid w:val="00DE7C8A"/>
    <w:rsid w:val="00DF05F1"/>
    <w:rsid w:val="00DF0652"/>
    <w:rsid w:val="00DF12FD"/>
    <w:rsid w:val="00DF140F"/>
    <w:rsid w:val="00DF1494"/>
    <w:rsid w:val="00DF1F15"/>
    <w:rsid w:val="00DF1F89"/>
    <w:rsid w:val="00DF20BF"/>
    <w:rsid w:val="00DF20D0"/>
    <w:rsid w:val="00DF2A00"/>
    <w:rsid w:val="00DF2C16"/>
    <w:rsid w:val="00DF4BFA"/>
    <w:rsid w:val="00DF6150"/>
    <w:rsid w:val="00DF70D0"/>
    <w:rsid w:val="00DF7556"/>
    <w:rsid w:val="00DF7A2D"/>
    <w:rsid w:val="00E01728"/>
    <w:rsid w:val="00E01E1B"/>
    <w:rsid w:val="00E0333E"/>
    <w:rsid w:val="00E03F7A"/>
    <w:rsid w:val="00E04050"/>
    <w:rsid w:val="00E04E0C"/>
    <w:rsid w:val="00E05118"/>
    <w:rsid w:val="00E0529F"/>
    <w:rsid w:val="00E05699"/>
    <w:rsid w:val="00E056D3"/>
    <w:rsid w:val="00E06D02"/>
    <w:rsid w:val="00E06FAC"/>
    <w:rsid w:val="00E07485"/>
    <w:rsid w:val="00E07B87"/>
    <w:rsid w:val="00E07CFA"/>
    <w:rsid w:val="00E10187"/>
    <w:rsid w:val="00E103D8"/>
    <w:rsid w:val="00E109B8"/>
    <w:rsid w:val="00E10F34"/>
    <w:rsid w:val="00E11310"/>
    <w:rsid w:val="00E11951"/>
    <w:rsid w:val="00E11BCD"/>
    <w:rsid w:val="00E11E1F"/>
    <w:rsid w:val="00E12D86"/>
    <w:rsid w:val="00E13AB4"/>
    <w:rsid w:val="00E13DB4"/>
    <w:rsid w:val="00E13EA6"/>
    <w:rsid w:val="00E16B5D"/>
    <w:rsid w:val="00E16CA4"/>
    <w:rsid w:val="00E16CC1"/>
    <w:rsid w:val="00E16DA7"/>
    <w:rsid w:val="00E16DF9"/>
    <w:rsid w:val="00E17291"/>
    <w:rsid w:val="00E2089E"/>
    <w:rsid w:val="00E21940"/>
    <w:rsid w:val="00E21BC1"/>
    <w:rsid w:val="00E22798"/>
    <w:rsid w:val="00E233D7"/>
    <w:rsid w:val="00E237B6"/>
    <w:rsid w:val="00E24649"/>
    <w:rsid w:val="00E254BD"/>
    <w:rsid w:val="00E259A5"/>
    <w:rsid w:val="00E25FE2"/>
    <w:rsid w:val="00E266DF"/>
    <w:rsid w:val="00E26AB3"/>
    <w:rsid w:val="00E26E48"/>
    <w:rsid w:val="00E276A9"/>
    <w:rsid w:val="00E27D03"/>
    <w:rsid w:val="00E30815"/>
    <w:rsid w:val="00E3088F"/>
    <w:rsid w:val="00E31CEB"/>
    <w:rsid w:val="00E3216E"/>
    <w:rsid w:val="00E32264"/>
    <w:rsid w:val="00E3237C"/>
    <w:rsid w:val="00E338B4"/>
    <w:rsid w:val="00E33BF9"/>
    <w:rsid w:val="00E33C2D"/>
    <w:rsid w:val="00E3461C"/>
    <w:rsid w:val="00E34EDE"/>
    <w:rsid w:val="00E34F22"/>
    <w:rsid w:val="00E34F74"/>
    <w:rsid w:val="00E35DF2"/>
    <w:rsid w:val="00E35FC4"/>
    <w:rsid w:val="00E367E5"/>
    <w:rsid w:val="00E36A56"/>
    <w:rsid w:val="00E374D0"/>
    <w:rsid w:val="00E37645"/>
    <w:rsid w:val="00E37E31"/>
    <w:rsid w:val="00E4060F"/>
    <w:rsid w:val="00E40C4C"/>
    <w:rsid w:val="00E41B6B"/>
    <w:rsid w:val="00E421CD"/>
    <w:rsid w:val="00E42E44"/>
    <w:rsid w:val="00E431C8"/>
    <w:rsid w:val="00E43859"/>
    <w:rsid w:val="00E44F89"/>
    <w:rsid w:val="00E4554A"/>
    <w:rsid w:val="00E45AC7"/>
    <w:rsid w:val="00E45C68"/>
    <w:rsid w:val="00E462AB"/>
    <w:rsid w:val="00E46365"/>
    <w:rsid w:val="00E47138"/>
    <w:rsid w:val="00E47268"/>
    <w:rsid w:val="00E474B7"/>
    <w:rsid w:val="00E47D0F"/>
    <w:rsid w:val="00E50AD4"/>
    <w:rsid w:val="00E50BE7"/>
    <w:rsid w:val="00E512D3"/>
    <w:rsid w:val="00E51E1C"/>
    <w:rsid w:val="00E51E83"/>
    <w:rsid w:val="00E53B54"/>
    <w:rsid w:val="00E549D3"/>
    <w:rsid w:val="00E55006"/>
    <w:rsid w:val="00E55D26"/>
    <w:rsid w:val="00E562B2"/>
    <w:rsid w:val="00E56846"/>
    <w:rsid w:val="00E5739F"/>
    <w:rsid w:val="00E604F4"/>
    <w:rsid w:val="00E612E5"/>
    <w:rsid w:val="00E61713"/>
    <w:rsid w:val="00E62734"/>
    <w:rsid w:val="00E62B81"/>
    <w:rsid w:val="00E634F0"/>
    <w:rsid w:val="00E64601"/>
    <w:rsid w:val="00E64786"/>
    <w:rsid w:val="00E64AE8"/>
    <w:rsid w:val="00E655E8"/>
    <w:rsid w:val="00E6572A"/>
    <w:rsid w:val="00E657A0"/>
    <w:rsid w:val="00E67CCB"/>
    <w:rsid w:val="00E67DDF"/>
    <w:rsid w:val="00E71520"/>
    <w:rsid w:val="00E71827"/>
    <w:rsid w:val="00E720CD"/>
    <w:rsid w:val="00E72354"/>
    <w:rsid w:val="00E72B1C"/>
    <w:rsid w:val="00E72C22"/>
    <w:rsid w:val="00E730BD"/>
    <w:rsid w:val="00E738EB"/>
    <w:rsid w:val="00E73A89"/>
    <w:rsid w:val="00E740C0"/>
    <w:rsid w:val="00E74B7A"/>
    <w:rsid w:val="00E74E7A"/>
    <w:rsid w:val="00E77AFA"/>
    <w:rsid w:val="00E8043B"/>
    <w:rsid w:val="00E80A0A"/>
    <w:rsid w:val="00E81803"/>
    <w:rsid w:val="00E81E49"/>
    <w:rsid w:val="00E81E77"/>
    <w:rsid w:val="00E8340A"/>
    <w:rsid w:val="00E835F5"/>
    <w:rsid w:val="00E83FB7"/>
    <w:rsid w:val="00E841FA"/>
    <w:rsid w:val="00E84436"/>
    <w:rsid w:val="00E84F1C"/>
    <w:rsid w:val="00E85031"/>
    <w:rsid w:val="00E86E58"/>
    <w:rsid w:val="00E87605"/>
    <w:rsid w:val="00E878FA"/>
    <w:rsid w:val="00E90046"/>
    <w:rsid w:val="00E9283C"/>
    <w:rsid w:val="00E94800"/>
    <w:rsid w:val="00E9493E"/>
    <w:rsid w:val="00E9508E"/>
    <w:rsid w:val="00E951B9"/>
    <w:rsid w:val="00E95ED6"/>
    <w:rsid w:val="00E962DB"/>
    <w:rsid w:val="00E968D7"/>
    <w:rsid w:val="00EA0391"/>
    <w:rsid w:val="00EA07E4"/>
    <w:rsid w:val="00EA0E68"/>
    <w:rsid w:val="00EA1C69"/>
    <w:rsid w:val="00EA1FC7"/>
    <w:rsid w:val="00EA2DFA"/>
    <w:rsid w:val="00EA3268"/>
    <w:rsid w:val="00EA3296"/>
    <w:rsid w:val="00EA4C45"/>
    <w:rsid w:val="00EA6CA7"/>
    <w:rsid w:val="00EA74B5"/>
    <w:rsid w:val="00EA7A7D"/>
    <w:rsid w:val="00EB045D"/>
    <w:rsid w:val="00EB074B"/>
    <w:rsid w:val="00EB17D6"/>
    <w:rsid w:val="00EB1E67"/>
    <w:rsid w:val="00EB25EE"/>
    <w:rsid w:val="00EB3016"/>
    <w:rsid w:val="00EB4082"/>
    <w:rsid w:val="00EB43BB"/>
    <w:rsid w:val="00EB4435"/>
    <w:rsid w:val="00EB477C"/>
    <w:rsid w:val="00EB5AC6"/>
    <w:rsid w:val="00EB6F4D"/>
    <w:rsid w:val="00EB7107"/>
    <w:rsid w:val="00EB74AF"/>
    <w:rsid w:val="00EB7FB9"/>
    <w:rsid w:val="00EC0A4B"/>
    <w:rsid w:val="00EC0A75"/>
    <w:rsid w:val="00EC0E0C"/>
    <w:rsid w:val="00EC1ABD"/>
    <w:rsid w:val="00EC1EA3"/>
    <w:rsid w:val="00EC2072"/>
    <w:rsid w:val="00EC282B"/>
    <w:rsid w:val="00EC2BAB"/>
    <w:rsid w:val="00EC3768"/>
    <w:rsid w:val="00EC39F1"/>
    <w:rsid w:val="00EC3CEA"/>
    <w:rsid w:val="00EC46F9"/>
    <w:rsid w:val="00EC48BB"/>
    <w:rsid w:val="00EC5307"/>
    <w:rsid w:val="00EC53FE"/>
    <w:rsid w:val="00EC5631"/>
    <w:rsid w:val="00EC60A9"/>
    <w:rsid w:val="00EC6470"/>
    <w:rsid w:val="00EC6F03"/>
    <w:rsid w:val="00EC7A36"/>
    <w:rsid w:val="00ED0198"/>
    <w:rsid w:val="00ED021D"/>
    <w:rsid w:val="00ED0355"/>
    <w:rsid w:val="00ED06E0"/>
    <w:rsid w:val="00ED0F48"/>
    <w:rsid w:val="00ED18BA"/>
    <w:rsid w:val="00ED2436"/>
    <w:rsid w:val="00ED2458"/>
    <w:rsid w:val="00ED2A14"/>
    <w:rsid w:val="00ED2C97"/>
    <w:rsid w:val="00ED2D00"/>
    <w:rsid w:val="00ED2E95"/>
    <w:rsid w:val="00ED3840"/>
    <w:rsid w:val="00ED3C3A"/>
    <w:rsid w:val="00ED46DD"/>
    <w:rsid w:val="00ED4D92"/>
    <w:rsid w:val="00ED5B21"/>
    <w:rsid w:val="00ED5C3F"/>
    <w:rsid w:val="00ED608A"/>
    <w:rsid w:val="00ED64CF"/>
    <w:rsid w:val="00ED64E1"/>
    <w:rsid w:val="00ED6DAC"/>
    <w:rsid w:val="00ED70CD"/>
    <w:rsid w:val="00EE030A"/>
    <w:rsid w:val="00EE069A"/>
    <w:rsid w:val="00EE237E"/>
    <w:rsid w:val="00EE288E"/>
    <w:rsid w:val="00EE2A19"/>
    <w:rsid w:val="00EE2FCB"/>
    <w:rsid w:val="00EE3A82"/>
    <w:rsid w:val="00EE4567"/>
    <w:rsid w:val="00EE5397"/>
    <w:rsid w:val="00EE5CC0"/>
    <w:rsid w:val="00EE60B6"/>
    <w:rsid w:val="00EE6822"/>
    <w:rsid w:val="00EE70F4"/>
    <w:rsid w:val="00EE7DEB"/>
    <w:rsid w:val="00EF02A7"/>
    <w:rsid w:val="00EF067F"/>
    <w:rsid w:val="00EF1994"/>
    <w:rsid w:val="00EF2134"/>
    <w:rsid w:val="00EF2872"/>
    <w:rsid w:val="00EF2AAB"/>
    <w:rsid w:val="00EF2CCB"/>
    <w:rsid w:val="00EF2D89"/>
    <w:rsid w:val="00EF3290"/>
    <w:rsid w:val="00EF334F"/>
    <w:rsid w:val="00EF33F1"/>
    <w:rsid w:val="00EF35E8"/>
    <w:rsid w:val="00EF41F9"/>
    <w:rsid w:val="00EF44DF"/>
    <w:rsid w:val="00EF4546"/>
    <w:rsid w:val="00EF51C8"/>
    <w:rsid w:val="00EF630A"/>
    <w:rsid w:val="00EF664A"/>
    <w:rsid w:val="00EF6787"/>
    <w:rsid w:val="00EF6B16"/>
    <w:rsid w:val="00EF7011"/>
    <w:rsid w:val="00EF71F3"/>
    <w:rsid w:val="00EF7414"/>
    <w:rsid w:val="00F004E8"/>
    <w:rsid w:val="00F00C8C"/>
    <w:rsid w:val="00F00FD5"/>
    <w:rsid w:val="00F01505"/>
    <w:rsid w:val="00F01A0B"/>
    <w:rsid w:val="00F01CFF"/>
    <w:rsid w:val="00F01D81"/>
    <w:rsid w:val="00F02A48"/>
    <w:rsid w:val="00F02A65"/>
    <w:rsid w:val="00F0366C"/>
    <w:rsid w:val="00F03C51"/>
    <w:rsid w:val="00F03C55"/>
    <w:rsid w:val="00F053ED"/>
    <w:rsid w:val="00F05CD2"/>
    <w:rsid w:val="00F06216"/>
    <w:rsid w:val="00F064CD"/>
    <w:rsid w:val="00F065BC"/>
    <w:rsid w:val="00F07EE0"/>
    <w:rsid w:val="00F10126"/>
    <w:rsid w:val="00F119D2"/>
    <w:rsid w:val="00F11E73"/>
    <w:rsid w:val="00F1224C"/>
    <w:rsid w:val="00F128AB"/>
    <w:rsid w:val="00F1334F"/>
    <w:rsid w:val="00F13BED"/>
    <w:rsid w:val="00F1455B"/>
    <w:rsid w:val="00F14886"/>
    <w:rsid w:val="00F14F23"/>
    <w:rsid w:val="00F150B2"/>
    <w:rsid w:val="00F1537A"/>
    <w:rsid w:val="00F15AAC"/>
    <w:rsid w:val="00F15FE4"/>
    <w:rsid w:val="00F1694C"/>
    <w:rsid w:val="00F16AB7"/>
    <w:rsid w:val="00F17EDD"/>
    <w:rsid w:val="00F20845"/>
    <w:rsid w:val="00F219DB"/>
    <w:rsid w:val="00F22F0F"/>
    <w:rsid w:val="00F231BC"/>
    <w:rsid w:val="00F248F2"/>
    <w:rsid w:val="00F24B08"/>
    <w:rsid w:val="00F251FB"/>
    <w:rsid w:val="00F2524D"/>
    <w:rsid w:val="00F25338"/>
    <w:rsid w:val="00F259A2"/>
    <w:rsid w:val="00F25AD4"/>
    <w:rsid w:val="00F261FC"/>
    <w:rsid w:val="00F263AF"/>
    <w:rsid w:val="00F26748"/>
    <w:rsid w:val="00F26DB1"/>
    <w:rsid w:val="00F26E0F"/>
    <w:rsid w:val="00F26E1A"/>
    <w:rsid w:val="00F27EC0"/>
    <w:rsid w:val="00F30097"/>
    <w:rsid w:val="00F308FF"/>
    <w:rsid w:val="00F30E3F"/>
    <w:rsid w:val="00F319C6"/>
    <w:rsid w:val="00F3261A"/>
    <w:rsid w:val="00F331DD"/>
    <w:rsid w:val="00F33D7E"/>
    <w:rsid w:val="00F33DEB"/>
    <w:rsid w:val="00F34498"/>
    <w:rsid w:val="00F36B2B"/>
    <w:rsid w:val="00F40917"/>
    <w:rsid w:val="00F40A12"/>
    <w:rsid w:val="00F40D81"/>
    <w:rsid w:val="00F414DA"/>
    <w:rsid w:val="00F415A0"/>
    <w:rsid w:val="00F41FE4"/>
    <w:rsid w:val="00F42675"/>
    <w:rsid w:val="00F42758"/>
    <w:rsid w:val="00F42CE2"/>
    <w:rsid w:val="00F43456"/>
    <w:rsid w:val="00F4410D"/>
    <w:rsid w:val="00F442D2"/>
    <w:rsid w:val="00F44393"/>
    <w:rsid w:val="00F45E7D"/>
    <w:rsid w:val="00F4650A"/>
    <w:rsid w:val="00F47855"/>
    <w:rsid w:val="00F50922"/>
    <w:rsid w:val="00F50C30"/>
    <w:rsid w:val="00F51D2F"/>
    <w:rsid w:val="00F52129"/>
    <w:rsid w:val="00F521E0"/>
    <w:rsid w:val="00F522B0"/>
    <w:rsid w:val="00F52311"/>
    <w:rsid w:val="00F52A24"/>
    <w:rsid w:val="00F53F7E"/>
    <w:rsid w:val="00F540AC"/>
    <w:rsid w:val="00F54236"/>
    <w:rsid w:val="00F556FE"/>
    <w:rsid w:val="00F557B9"/>
    <w:rsid w:val="00F565A9"/>
    <w:rsid w:val="00F56B2E"/>
    <w:rsid w:val="00F56F53"/>
    <w:rsid w:val="00F5738D"/>
    <w:rsid w:val="00F579B1"/>
    <w:rsid w:val="00F57DA6"/>
    <w:rsid w:val="00F61AC7"/>
    <w:rsid w:val="00F61C1D"/>
    <w:rsid w:val="00F629B8"/>
    <w:rsid w:val="00F6366F"/>
    <w:rsid w:val="00F63EB0"/>
    <w:rsid w:val="00F645C9"/>
    <w:rsid w:val="00F64916"/>
    <w:rsid w:val="00F64BCD"/>
    <w:rsid w:val="00F64F94"/>
    <w:rsid w:val="00F67080"/>
    <w:rsid w:val="00F67D23"/>
    <w:rsid w:val="00F718F6"/>
    <w:rsid w:val="00F71EEC"/>
    <w:rsid w:val="00F72E73"/>
    <w:rsid w:val="00F7391B"/>
    <w:rsid w:val="00F73E0C"/>
    <w:rsid w:val="00F744EA"/>
    <w:rsid w:val="00F746E9"/>
    <w:rsid w:val="00F75BD0"/>
    <w:rsid w:val="00F75E9A"/>
    <w:rsid w:val="00F760EA"/>
    <w:rsid w:val="00F76A63"/>
    <w:rsid w:val="00F76F2C"/>
    <w:rsid w:val="00F82246"/>
    <w:rsid w:val="00F82618"/>
    <w:rsid w:val="00F829F5"/>
    <w:rsid w:val="00F82E18"/>
    <w:rsid w:val="00F8303F"/>
    <w:rsid w:val="00F83316"/>
    <w:rsid w:val="00F83B91"/>
    <w:rsid w:val="00F83D5C"/>
    <w:rsid w:val="00F84ADF"/>
    <w:rsid w:val="00F85452"/>
    <w:rsid w:val="00F85775"/>
    <w:rsid w:val="00F864CD"/>
    <w:rsid w:val="00F8786F"/>
    <w:rsid w:val="00F87918"/>
    <w:rsid w:val="00F9064F"/>
    <w:rsid w:val="00F907E0"/>
    <w:rsid w:val="00F9151F"/>
    <w:rsid w:val="00F918B9"/>
    <w:rsid w:val="00F9274A"/>
    <w:rsid w:val="00F92CC1"/>
    <w:rsid w:val="00F9328F"/>
    <w:rsid w:val="00F93A41"/>
    <w:rsid w:val="00F94241"/>
    <w:rsid w:val="00F9685C"/>
    <w:rsid w:val="00F97E97"/>
    <w:rsid w:val="00F97EC9"/>
    <w:rsid w:val="00FA02D6"/>
    <w:rsid w:val="00FA036A"/>
    <w:rsid w:val="00FA12EB"/>
    <w:rsid w:val="00FA142E"/>
    <w:rsid w:val="00FA1D1E"/>
    <w:rsid w:val="00FA2DF0"/>
    <w:rsid w:val="00FA338C"/>
    <w:rsid w:val="00FA3CC2"/>
    <w:rsid w:val="00FA4345"/>
    <w:rsid w:val="00FA520E"/>
    <w:rsid w:val="00FA5F6E"/>
    <w:rsid w:val="00FA5FD9"/>
    <w:rsid w:val="00FA7EFB"/>
    <w:rsid w:val="00FB1159"/>
    <w:rsid w:val="00FB16EE"/>
    <w:rsid w:val="00FB200C"/>
    <w:rsid w:val="00FB20E7"/>
    <w:rsid w:val="00FB23D9"/>
    <w:rsid w:val="00FB24B4"/>
    <w:rsid w:val="00FB3835"/>
    <w:rsid w:val="00FB4889"/>
    <w:rsid w:val="00FB5296"/>
    <w:rsid w:val="00FB6AAC"/>
    <w:rsid w:val="00FB6ECF"/>
    <w:rsid w:val="00FB712A"/>
    <w:rsid w:val="00FB7BB0"/>
    <w:rsid w:val="00FC0752"/>
    <w:rsid w:val="00FC0C4F"/>
    <w:rsid w:val="00FC113B"/>
    <w:rsid w:val="00FC1A5F"/>
    <w:rsid w:val="00FC1BC3"/>
    <w:rsid w:val="00FC3050"/>
    <w:rsid w:val="00FC32DC"/>
    <w:rsid w:val="00FC43A0"/>
    <w:rsid w:val="00FC4B9A"/>
    <w:rsid w:val="00FC5FC8"/>
    <w:rsid w:val="00FC786A"/>
    <w:rsid w:val="00FC7DE3"/>
    <w:rsid w:val="00FD0F38"/>
    <w:rsid w:val="00FD18FC"/>
    <w:rsid w:val="00FD1AAD"/>
    <w:rsid w:val="00FD1CCF"/>
    <w:rsid w:val="00FD28F5"/>
    <w:rsid w:val="00FD3619"/>
    <w:rsid w:val="00FD3F66"/>
    <w:rsid w:val="00FD4351"/>
    <w:rsid w:val="00FD4C10"/>
    <w:rsid w:val="00FD4F5F"/>
    <w:rsid w:val="00FD5FF6"/>
    <w:rsid w:val="00FD6EE5"/>
    <w:rsid w:val="00FD7094"/>
    <w:rsid w:val="00FE05E5"/>
    <w:rsid w:val="00FE0BED"/>
    <w:rsid w:val="00FE12F5"/>
    <w:rsid w:val="00FE1940"/>
    <w:rsid w:val="00FE365C"/>
    <w:rsid w:val="00FE37E5"/>
    <w:rsid w:val="00FE3D64"/>
    <w:rsid w:val="00FE40A2"/>
    <w:rsid w:val="00FE471E"/>
    <w:rsid w:val="00FE47E6"/>
    <w:rsid w:val="00FE4EB1"/>
    <w:rsid w:val="00FE50A2"/>
    <w:rsid w:val="00FE545A"/>
    <w:rsid w:val="00FE748B"/>
    <w:rsid w:val="00FE76A4"/>
    <w:rsid w:val="00FE7C16"/>
    <w:rsid w:val="00FE7C60"/>
    <w:rsid w:val="00FE7FE8"/>
    <w:rsid w:val="00FF029A"/>
    <w:rsid w:val="00FF0C29"/>
    <w:rsid w:val="00FF1307"/>
    <w:rsid w:val="00FF2840"/>
    <w:rsid w:val="00FF2EF1"/>
    <w:rsid w:val="00FF34B4"/>
    <w:rsid w:val="00FF3D75"/>
    <w:rsid w:val="00FF3E5B"/>
    <w:rsid w:val="00FF4881"/>
    <w:rsid w:val="00FF50A0"/>
    <w:rsid w:val="00FF5691"/>
    <w:rsid w:val="00FF5957"/>
    <w:rsid w:val="00FF5CA5"/>
    <w:rsid w:val="00FF6992"/>
    <w:rsid w:val="00FF73C9"/>
    <w:rsid w:val="00FF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B8C303"/>
  <w15:docId w15:val="{8BE7705B-49D3-455E-A55D-E0C48CE3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1469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1021DB"/>
    <w:pPr>
      <w:keepNext/>
      <w:numPr>
        <w:numId w:val="13"/>
      </w:numPr>
      <w:spacing w:before="240" w:after="60"/>
      <w:jc w:val="center"/>
      <w:outlineLvl w:val="0"/>
    </w:pPr>
    <w:rPr>
      <w:b/>
      <w:kern w:val="28"/>
      <w:sz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021DB"/>
    <w:rPr>
      <w:b/>
      <w:kern w:val="28"/>
      <w:sz w:val="28"/>
      <w:szCs w:val="24"/>
      <w:lang w:val="en-US" w:eastAsia="en-US"/>
    </w:rPr>
  </w:style>
  <w:style w:type="paragraph" w:styleId="a4">
    <w:name w:val="Balloon Text"/>
    <w:basedOn w:val="a0"/>
    <w:link w:val="a5"/>
    <w:uiPriority w:val="99"/>
    <w:semiHidden/>
    <w:rsid w:val="001021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2184D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1021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021D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uiPriority w:val="99"/>
    <w:rsid w:val="001021DB"/>
    <w:rPr>
      <w:rFonts w:cs="Times New Roman"/>
      <w:color w:val="0000FF"/>
      <w:u w:val="single"/>
    </w:rPr>
  </w:style>
  <w:style w:type="paragraph" w:styleId="a7">
    <w:name w:val="Body Text"/>
    <w:basedOn w:val="a0"/>
    <w:link w:val="a8"/>
    <w:uiPriority w:val="99"/>
    <w:rsid w:val="001021DB"/>
    <w:pPr>
      <w:suppressAutoHyphens/>
      <w:ind w:firstLine="567"/>
      <w:jc w:val="both"/>
    </w:pPr>
    <w:rPr>
      <w:sz w:val="28"/>
      <w:lang w:eastAsia="en-US"/>
    </w:rPr>
  </w:style>
  <w:style w:type="character" w:customStyle="1" w:styleId="a8">
    <w:name w:val="Основной текст Знак"/>
    <w:link w:val="a7"/>
    <w:uiPriority w:val="99"/>
    <w:locked/>
    <w:rsid w:val="00644170"/>
    <w:rPr>
      <w:sz w:val="24"/>
      <w:lang w:eastAsia="en-US"/>
    </w:rPr>
  </w:style>
  <w:style w:type="paragraph" w:customStyle="1" w:styleId="a">
    <w:name w:val="Нумерованный абзац"/>
    <w:uiPriority w:val="99"/>
    <w:rsid w:val="001021DB"/>
    <w:pPr>
      <w:numPr>
        <w:numId w:val="14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styleId="a9">
    <w:name w:val="footnote reference"/>
    <w:uiPriority w:val="99"/>
    <w:semiHidden/>
    <w:rsid w:val="001021DB"/>
    <w:rPr>
      <w:rFonts w:cs="Times New Roman"/>
      <w:vertAlign w:val="superscript"/>
    </w:rPr>
  </w:style>
  <w:style w:type="paragraph" w:styleId="aa">
    <w:name w:val="header"/>
    <w:basedOn w:val="a0"/>
    <w:link w:val="ab"/>
    <w:uiPriority w:val="99"/>
    <w:rsid w:val="001021D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1021DB"/>
    <w:rPr>
      <w:sz w:val="24"/>
    </w:rPr>
  </w:style>
  <w:style w:type="paragraph" w:styleId="ac">
    <w:name w:val="footer"/>
    <w:basedOn w:val="a0"/>
    <w:link w:val="ad"/>
    <w:uiPriority w:val="99"/>
    <w:rsid w:val="001021D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1021DB"/>
    <w:rPr>
      <w:sz w:val="24"/>
    </w:rPr>
  </w:style>
  <w:style w:type="paragraph" w:styleId="3">
    <w:name w:val="Body Text Indent 3"/>
    <w:basedOn w:val="a0"/>
    <w:link w:val="30"/>
    <w:uiPriority w:val="99"/>
    <w:rsid w:val="001021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1021DB"/>
    <w:rPr>
      <w:sz w:val="16"/>
    </w:rPr>
  </w:style>
  <w:style w:type="paragraph" w:styleId="ae">
    <w:name w:val="List Bullet"/>
    <w:basedOn w:val="a7"/>
    <w:autoRedefine/>
    <w:uiPriority w:val="99"/>
    <w:rsid w:val="00395739"/>
    <w:pPr>
      <w:ind w:firstLine="709"/>
    </w:pPr>
    <w:rPr>
      <w:szCs w:val="28"/>
    </w:rPr>
  </w:style>
  <w:style w:type="paragraph" w:customStyle="1" w:styleId="af">
    <w:name w:val="Заголовок текста"/>
    <w:basedOn w:val="a7"/>
    <w:uiPriority w:val="99"/>
    <w:rsid w:val="001021DB"/>
    <w:pPr>
      <w:spacing w:after="240"/>
      <w:ind w:firstLine="0"/>
      <w:jc w:val="center"/>
    </w:pPr>
    <w:rPr>
      <w:b/>
      <w:sz w:val="27"/>
    </w:rPr>
  </w:style>
  <w:style w:type="paragraph" w:styleId="af0">
    <w:name w:val="Document Map"/>
    <w:basedOn w:val="a0"/>
    <w:link w:val="af1"/>
    <w:uiPriority w:val="99"/>
    <w:semiHidden/>
    <w:rsid w:val="001021DB"/>
    <w:pPr>
      <w:shd w:val="clear" w:color="auto" w:fill="000080"/>
    </w:pPr>
    <w:rPr>
      <w:rFonts w:ascii="Tahoma" w:hAnsi="Tahoma"/>
      <w:sz w:val="20"/>
    </w:rPr>
  </w:style>
  <w:style w:type="character" w:customStyle="1" w:styleId="af1">
    <w:name w:val="Схема документа Знак"/>
    <w:link w:val="af0"/>
    <w:uiPriority w:val="99"/>
    <w:semiHidden/>
    <w:locked/>
    <w:rsid w:val="001021DB"/>
    <w:rPr>
      <w:sz w:val="2"/>
    </w:rPr>
  </w:style>
  <w:style w:type="paragraph" w:customStyle="1" w:styleId="af2">
    <w:name w:val="Текст в таблице"/>
    <w:uiPriority w:val="99"/>
    <w:rsid w:val="001021DB"/>
    <w:pPr>
      <w:jc w:val="center"/>
    </w:pPr>
    <w:rPr>
      <w:noProof/>
    </w:rPr>
  </w:style>
  <w:style w:type="character" w:styleId="af3">
    <w:name w:val="page number"/>
    <w:uiPriority w:val="99"/>
    <w:rsid w:val="001021DB"/>
    <w:rPr>
      <w:rFonts w:cs="Times New Roman"/>
    </w:rPr>
  </w:style>
  <w:style w:type="paragraph" w:styleId="af4">
    <w:name w:val="Body Text Indent"/>
    <w:basedOn w:val="a0"/>
    <w:link w:val="af5"/>
    <w:uiPriority w:val="99"/>
    <w:rsid w:val="001021DB"/>
    <w:pPr>
      <w:autoSpaceDE w:val="0"/>
      <w:autoSpaceDN w:val="0"/>
      <w:adjustRightInd w:val="0"/>
      <w:spacing w:before="240"/>
      <w:ind w:firstLine="902"/>
      <w:jc w:val="both"/>
    </w:pPr>
  </w:style>
  <w:style w:type="character" w:customStyle="1" w:styleId="af5">
    <w:name w:val="Основной текст с отступом Знак"/>
    <w:link w:val="af4"/>
    <w:uiPriority w:val="99"/>
    <w:semiHidden/>
    <w:locked/>
    <w:rsid w:val="001021DB"/>
    <w:rPr>
      <w:sz w:val="24"/>
    </w:rPr>
  </w:style>
  <w:style w:type="paragraph" w:customStyle="1" w:styleId="ConsPlusNonformat">
    <w:name w:val="ConsPlusNonformat"/>
    <w:uiPriority w:val="99"/>
    <w:rsid w:val="001021DB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6">
    <w:name w:val="Plain Text"/>
    <w:basedOn w:val="a0"/>
    <w:link w:val="af7"/>
    <w:uiPriority w:val="99"/>
    <w:rsid w:val="001021DB"/>
    <w:pPr>
      <w:ind w:firstLine="720"/>
      <w:jc w:val="both"/>
    </w:pPr>
    <w:rPr>
      <w:rFonts w:ascii="Courier New" w:hAnsi="Courier New"/>
      <w:sz w:val="20"/>
    </w:rPr>
  </w:style>
  <w:style w:type="character" w:customStyle="1" w:styleId="af7">
    <w:name w:val="Текст Знак"/>
    <w:link w:val="af6"/>
    <w:uiPriority w:val="99"/>
    <w:semiHidden/>
    <w:locked/>
    <w:rsid w:val="001021DB"/>
    <w:rPr>
      <w:rFonts w:ascii="Courier New" w:hAnsi="Courier New"/>
      <w:sz w:val="20"/>
    </w:rPr>
  </w:style>
  <w:style w:type="paragraph" w:styleId="af8">
    <w:name w:val="endnote text"/>
    <w:basedOn w:val="a0"/>
    <w:link w:val="af9"/>
    <w:uiPriority w:val="99"/>
    <w:semiHidden/>
    <w:rsid w:val="001021DB"/>
    <w:rPr>
      <w:sz w:val="20"/>
    </w:rPr>
  </w:style>
  <w:style w:type="character" w:customStyle="1" w:styleId="af9">
    <w:name w:val="Текст концевой сноски Знак"/>
    <w:link w:val="af8"/>
    <w:uiPriority w:val="99"/>
    <w:semiHidden/>
    <w:locked/>
    <w:rsid w:val="001021DB"/>
    <w:rPr>
      <w:sz w:val="20"/>
    </w:rPr>
  </w:style>
  <w:style w:type="paragraph" w:styleId="afa">
    <w:name w:val="footnote text"/>
    <w:basedOn w:val="a0"/>
    <w:link w:val="afb"/>
    <w:uiPriority w:val="99"/>
    <w:semiHidden/>
    <w:rsid w:val="001021DB"/>
    <w:rPr>
      <w:sz w:val="20"/>
    </w:rPr>
  </w:style>
  <w:style w:type="character" w:customStyle="1" w:styleId="afb">
    <w:name w:val="Текст сноски Знак"/>
    <w:link w:val="afa"/>
    <w:uiPriority w:val="99"/>
    <w:semiHidden/>
    <w:locked/>
    <w:rsid w:val="00295CE2"/>
    <w:rPr>
      <w:sz w:val="24"/>
    </w:rPr>
  </w:style>
  <w:style w:type="character" w:styleId="afc">
    <w:name w:val="endnote reference"/>
    <w:uiPriority w:val="99"/>
    <w:semiHidden/>
    <w:rsid w:val="001021DB"/>
    <w:rPr>
      <w:rFonts w:cs="Times New Roman"/>
      <w:vertAlign w:val="superscript"/>
    </w:rPr>
  </w:style>
  <w:style w:type="paragraph" w:styleId="2">
    <w:name w:val="Body Text Indent 2"/>
    <w:basedOn w:val="a0"/>
    <w:link w:val="20"/>
    <w:uiPriority w:val="99"/>
    <w:rsid w:val="001021DB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1021DB"/>
    <w:rPr>
      <w:sz w:val="24"/>
    </w:rPr>
  </w:style>
  <w:style w:type="character" w:styleId="afd">
    <w:name w:val="annotation reference"/>
    <w:uiPriority w:val="99"/>
    <w:rsid w:val="00E50AD4"/>
    <w:rPr>
      <w:rFonts w:cs="Times New Roman"/>
      <w:sz w:val="16"/>
    </w:rPr>
  </w:style>
  <w:style w:type="paragraph" w:styleId="afe">
    <w:name w:val="annotation text"/>
    <w:basedOn w:val="a0"/>
    <w:link w:val="aff"/>
    <w:uiPriority w:val="99"/>
    <w:rsid w:val="00E50AD4"/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locked/>
    <w:rsid w:val="00E50AD4"/>
  </w:style>
  <w:style w:type="paragraph" w:styleId="aff0">
    <w:name w:val="annotation subject"/>
    <w:basedOn w:val="afe"/>
    <w:next w:val="afe"/>
    <w:link w:val="aff1"/>
    <w:uiPriority w:val="99"/>
    <w:rsid w:val="00E50AD4"/>
    <w:rPr>
      <w:b/>
      <w:bCs/>
    </w:rPr>
  </w:style>
  <w:style w:type="character" w:customStyle="1" w:styleId="aff1">
    <w:name w:val="Тема примечания Знак"/>
    <w:link w:val="aff0"/>
    <w:uiPriority w:val="99"/>
    <w:locked/>
    <w:rsid w:val="00E50AD4"/>
    <w:rPr>
      <w:b/>
    </w:rPr>
  </w:style>
  <w:style w:type="paragraph" w:styleId="aff2">
    <w:name w:val="Title"/>
    <w:basedOn w:val="a0"/>
    <w:link w:val="aff3"/>
    <w:uiPriority w:val="99"/>
    <w:qFormat/>
    <w:rsid w:val="002B43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3">
    <w:name w:val="Заголовок Знак"/>
    <w:link w:val="aff2"/>
    <w:uiPriority w:val="99"/>
    <w:locked/>
    <w:rsid w:val="001021DB"/>
    <w:rPr>
      <w:rFonts w:ascii="Cambria" w:hAnsi="Cambria"/>
      <w:b/>
      <w:kern w:val="28"/>
      <w:sz w:val="32"/>
    </w:rPr>
  </w:style>
  <w:style w:type="paragraph" w:customStyle="1" w:styleId="11">
    <w:name w:val="1"/>
    <w:basedOn w:val="a0"/>
    <w:uiPriority w:val="99"/>
    <w:rsid w:val="00E568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Знак Знак Знак"/>
    <w:basedOn w:val="a0"/>
    <w:uiPriority w:val="99"/>
    <w:rsid w:val="007142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Style10">
    <w:name w:val="Char Style 10"/>
    <w:link w:val="Style9"/>
    <w:uiPriority w:val="99"/>
    <w:locked/>
    <w:rsid w:val="005948C5"/>
    <w:rPr>
      <w:sz w:val="26"/>
      <w:shd w:val="clear" w:color="auto" w:fill="FFFFFF"/>
    </w:rPr>
  </w:style>
  <w:style w:type="paragraph" w:customStyle="1" w:styleId="Style9">
    <w:name w:val="Style 9"/>
    <w:basedOn w:val="a0"/>
    <w:link w:val="CharStyle10"/>
    <w:uiPriority w:val="99"/>
    <w:rsid w:val="005948C5"/>
    <w:pPr>
      <w:widowControl w:val="0"/>
      <w:shd w:val="clear" w:color="auto" w:fill="FFFFFF"/>
      <w:spacing w:line="317" w:lineRule="exact"/>
    </w:pPr>
    <w:rPr>
      <w:sz w:val="26"/>
      <w:szCs w:val="20"/>
    </w:rPr>
  </w:style>
  <w:style w:type="paragraph" w:styleId="aff5">
    <w:name w:val="List Paragraph"/>
    <w:basedOn w:val="a0"/>
    <w:uiPriority w:val="99"/>
    <w:qFormat/>
    <w:rsid w:val="001D7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6">
    <w:name w:val="Revision"/>
    <w:hidden/>
    <w:uiPriority w:val="99"/>
    <w:semiHidden/>
    <w:rsid w:val="00B476DF"/>
    <w:rPr>
      <w:sz w:val="24"/>
      <w:szCs w:val="24"/>
    </w:rPr>
  </w:style>
  <w:style w:type="character" w:styleId="aff7">
    <w:name w:val="FollowedHyperlink"/>
    <w:uiPriority w:val="99"/>
    <w:rsid w:val="003C3CB4"/>
    <w:rPr>
      <w:rFonts w:cs="Times New Roman"/>
      <w:color w:val="800080"/>
      <w:u w:val="single"/>
    </w:rPr>
  </w:style>
  <w:style w:type="character" w:customStyle="1" w:styleId="blk">
    <w:name w:val="blk"/>
    <w:uiPriority w:val="99"/>
    <w:rsid w:val="008C7297"/>
  </w:style>
  <w:style w:type="character" w:customStyle="1" w:styleId="apple-converted-space">
    <w:name w:val="apple-converted-space"/>
    <w:uiPriority w:val="99"/>
    <w:rsid w:val="008C7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75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75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4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4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75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4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4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75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4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5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75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75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5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75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50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4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05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garantF1://71023400.0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1607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Company</Company>
  <LinksUpToDate>false</LinksUpToDate>
  <CharactersWithSpaces>10748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Курмаев Ильнар Тагирович</dc:creator>
  <cp:keywords/>
  <dc:description/>
  <cp:lastModifiedBy>РАЦИНА ИРИНА МИХАЙЛОВНА</cp:lastModifiedBy>
  <cp:revision>81</cp:revision>
  <cp:lastPrinted>2017-11-24T13:15:00Z</cp:lastPrinted>
  <dcterms:created xsi:type="dcterms:W3CDTF">2017-10-13T12:08:00Z</dcterms:created>
  <dcterms:modified xsi:type="dcterms:W3CDTF">2019-11-08T16:08:00Z</dcterms:modified>
</cp:coreProperties>
</file>